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CBF92" w14:textId="77777777" w:rsidR="0027785E" w:rsidRPr="001B0334" w:rsidRDefault="00430D75" w:rsidP="0027785E">
      <w:pPr>
        <w:tabs>
          <w:tab w:val="left" w:pos="5529"/>
        </w:tabs>
        <w:spacing w:line="259" w:lineRule="auto"/>
        <w:ind w:right="429"/>
        <w:rPr>
          <w:rFonts w:ascii="Calibri" w:hAnsi="Calibri" w:cs="Calibri"/>
          <w:b/>
          <w:szCs w:val="24"/>
        </w:rPr>
      </w:pPr>
      <w:r w:rsidRPr="001B0334">
        <w:rPr>
          <w:rFonts w:ascii="Calibri" w:hAnsi="Calibri" w:cs="Calibri"/>
          <w:b/>
          <w:szCs w:val="24"/>
        </w:rPr>
        <w:tab/>
      </w:r>
      <w:r w:rsidRPr="001B0334">
        <w:rPr>
          <w:rFonts w:ascii="Calibri" w:hAnsi="Calibri" w:cs="Calibri"/>
          <w:b/>
          <w:szCs w:val="24"/>
        </w:rPr>
        <w:tab/>
      </w:r>
      <w:r w:rsidR="0027785E" w:rsidRPr="001B0334">
        <w:rPr>
          <w:rFonts w:ascii="Calibri" w:hAnsi="Calibri" w:cs="Calibri"/>
          <w:b/>
          <w:szCs w:val="24"/>
        </w:rPr>
        <w:t>Projektas</w:t>
      </w:r>
    </w:p>
    <w:p w14:paraId="7D1E1568" w14:textId="77777777" w:rsidR="0027785E" w:rsidRPr="001B0334" w:rsidRDefault="00981CC6" w:rsidP="0027785E">
      <w:pPr>
        <w:spacing w:line="259" w:lineRule="auto"/>
        <w:ind w:left="5040" w:right="429" w:firstLine="720"/>
        <w:rPr>
          <w:rFonts w:ascii="Calibri" w:hAnsi="Calibri" w:cs="Calibri"/>
          <w:b/>
          <w:szCs w:val="24"/>
        </w:rPr>
      </w:pPr>
      <w:r>
        <w:rPr>
          <w:rFonts w:ascii="Calibri" w:hAnsi="Calibri" w:cs="Calibri"/>
          <w:szCs w:val="24"/>
        </w:rPr>
        <w:t>Konkretaus p</w:t>
      </w:r>
      <w:r w:rsidR="0027785E" w:rsidRPr="001B0334">
        <w:rPr>
          <w:rFonts w:ascii="Calibri" w:hAnsi="Calibri" w:cs="Calibri"/>
          <w:szCs w:val="24"/>
        </w:rPr>
        <w:t>irkimo sąlygų</w:t>
      </w:r>
    </w:p>
    <w:p w14:paraId="06284107" w14:textId="77777777" w:rsidR="0027785E" w:rsidRPr="001B0334" w:rsidRDefault="00EB708B" w:rsidP="0027785E">
      <w:pPr>
        <w:spacing w:line="259" w:lineRule="auto"/>
        <w:ind w:left="5760" w:right="429"/>
        <w:rPr>
          <w:rFonts w:ascii="Calibri" w:hAnsi="Calibri" w:cs="Calibri"/>
          <w:b/>
          <w:szCs w:val="24"/>
        </w:rPr>
      </w:pPr>
      <w:r>
        <w:rPr>
          <w:rFonts w:ascii="Calibri" w:hAnsi="Calibri" w:cs="Calibri"/>
          <w:szCs w:val="24"/>
        </w:rPr>
        <w:t>3</w:t>
      </w:r>
      <w:r w:rsidRPr="001B0334">
        <w:rPr>
          <w:rFonts w:ascii="Calibri" w:hAnsi="Calibri" w:cs="Calibri"/>
          <w:szCs w:val="24"/>
        </w:rPr>
        <w:t xml:space="preserve"> </w:t>
      </w:r>
      <w:r w:rsidR="0027785E" w:rsidRPr="001B0334">
        <w:rPr>
          <w:rFonts w:ascii="Calibri" w:hAnsi="Calibri" w:cs="Calibri"/>
          <w:szCs w:val="24"/>
        </w:rPr>
        <w:t>priedas</w:t>
      </w:r>
    </w:p>
    <w:p w14:paraId="515361F7" w14:textId="77777777" w:rsidR="00A33CDA" w:rsidRPr="001B0334" w:rsidRDefault="00A33CDA" w:rsidP="00E571D6">
      <w:pPr>
        <w:tabs>
          <w:tab w:val="left" w:pos="5529"/>
        </w:tabs>
        <w:spacing w:line="259" w:lineRule="auto"/>
        <w:ind w:right="429"/>
        <w:rPr>
          <w:rFonts w:ascii="Calibri" w:hAnsi="Calibri" w:cs="Calibri"/>
          <w:b/>
          <w:szCs w:val="24"/>
        </w:rPr>
      </w:pPr>
    </w:p>
    <w:p w14:paraId="06E211F5" w14:textId="77777777" w:rsidR="00F168D9" w:rsidRPr="001B0334" w:rsidRDefault="00430D75" w:rsidP="00430D75">
      <w:pPr>
        <w:tabs>
          <w:tab w:val="left" w:pos="7797"/>
        </w:tabs>
        <w:rPr>
          <w:rFonts w:ascii="Calibri" w:hAnsi="Calibri" w:cs="Calibri"/>
          <w:iCs/>
          <w:szCs w:val="24"/>
        </w:rPr>
      </w:pPr>
      <w:r w:rsidRPr="001B0334">
        <w:rPr>
          <w:rFonts w:ascii="Calibri" w:hAnsi="Calibri" w:cs="Calibri"/>
          <w:iCs/>
          <w:szCs w:val="24"/>
        </w:rPr>
        <w:t xml:space="preserve">                                                                                                          </w:t>
      </w:r>
      <w:r w:rsidR="00F168D9" w:rsidRPr="001B0334">
        <w:rPr>
          <w:rFonts w:ascii="Calibri" w:hAnsi="Calibri" w:cs="Calibri"/>
          <w:iCs/>
          <w:szCs w:val="24"/>
        </w:rPr>
        <w:t>PATVIRTINTA</w:t>
      </w:r>
    </w:p>
    <w:p w14:paraId="29D79396" w14:textId="77777777" w:rsidR="00430D75" w:rsidRPr="001B0334" w:rsidRDefault="00F168D9" w:rsidP="00430D75">
      <w:pPr>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4E45A214" w14:textId="77777777" w:rsidR="00F168D9" w:rsidRPr="001B0334" w:rsidRDefault="00F168D9" w:rsidP="00430D75">
      <w:pPr>
        <w:ind w:left="5040" w:firstLine="720"/>
        <w:rPr>
          <w:rFonts w:ascii="Calibri" w:hAnsi="Calibri" w:cs="Calibri"/>
          <w:iCs/>
          <w:szCs w:val="24"/>
        </w:rPr>
      </w:pPr>
      <w:r w:rsidRPr="001B0334">
        <w:rPr>
          <w:rFonts w:ascii="Calibri" w:hAnsi="Calibri" w:cs="Calibri"/>
          <w:iCs/>
          <w:szCs w:val="24"/>
        </w:rPr>
        <w:t>2024 m. vasario 8 d. įsakymu Nr. 1S-19</w:t>
      </w:r>
    </w:p>
    <w:p w14:paraId="6067C922" w14:textId="77777777" w:rsidR="00F168D9" w:rsidRPr="001B0334" w:rsidRDefault="00F168D9" w:rsidP="00430D75">
      <w:pPr>
        <w:ind w:firstLine="4820"/>
        <w:textAlignment w:val="center"/>
        <w:rPr>
          <w:rFonts w:ascii="Calibri" w:hAnsi="Calibri" w:cs="Calibri"/>
          <w:color w:val="000000"/>
          <w:szCs w:val="24"/>
        </w:rPr>
      </w:pPr>
    </w:p>
    <w:p w14:paraId="089BFE76" w14:textId="77777777" w:rsidR="00960963" w:rsidRPr="001B0334" w:rsidRDefault="00960963">
      <w:pPr>
        <w:ind w:firstLine="4820"/>
        <w:textAlignment w:val="center"/>
        <w:rPr>
          <w:rFonts w:ascii="Calibri" w:hAnsi="Calibri" w:cs="Calibri"/>
          <w:color w:val="000000"/>
          <w:szCs w:val="24"/>
        </w:rPr>
      </w:pPr>
    </w:p>
    <w:p w14:paraId="637DB7E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6905EEBD" w14:textId="77777777" w:rsidR="00960963" w:rsidRPr="001B0334" w:rsidRDefault="00960963">
      <w:pPr>
        <w:spacing w:line="257" w:lineRule="atLeast"/>
        <w:ind w:firstLine="62"/>
        <w:jc w:val="center"/>
        <w:rPr>
          <w:rFonts w:ascii="Calibri" w:hAnsi="Calibri" w:cs="Calibri"/>
          <w:color w:val="000000"/>
          <w:szCs w:val="24"/>
        </w:rPr>
      </w:pPr>
    </w:p>
    <w:p w14:paraId="23A4BB3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01AF6F80" w14:textId="77777777" w:rsidR="00960963" w:rsidRPr="001B0334" w:rsidRDefault="00960963">
      <w:pPr>
        <w:spacing w:line="257" w:lineRule="atLeast"/>
        <w:ind w:firstLine="62"/>
        <w:jc w:val="both"/>
        <w:rPr>
          <w:rFonts w:ascii="Calibri" w:hAnsi="Calibri" w:cs="Calibri"/>
          <w:color w:val="000000"/>
          <w:szCs w:val="24"/>
        </w:rPr>
      </w:pPr>
    </w:p>
    <w:p w14:paraId="4255234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5737CB04" w14:textId="77777777" w:rsidR="00960963" w:rsidRPr="001B0334" w:rsidRDefault="00960963">
      <w:pPr>
        <w:spacing w:line="257" w:lineRule="atLeast"/>
        <w:ind w:firstLine="62"/>
        <w:jc w:val="both"/>
        <w:rPr>
          <w:rFonts w:ascii="Calibri" w:hAnsi="Calibri" w:cs="Calibri"/>
          <w:color w:val="000000"/>
          <w:szCs w:val="24"/>
        </w:rPr>
      </w:pPr>
    </w:p>
    <w:p w14:paraId="12742F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0E611CE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3E9F962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0B5018C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1AD376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D757E5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7C9CC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A978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160D9D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B92A88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74595568"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222E608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68391A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71AACD6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4096DB9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7672C4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2BD67B9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5E50E55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607A1F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481771D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467797CE" w14:textId="77777777" w:rsidR="00960963" w:rsidRPr="001B0334" w:rsidRDefault="00960963">
      <w:pPr>
        <w:spacing w:line="257" w:lineRule="atLeast"/>
        <w:ind w:firstLine="62"/>
        <w:jc w:val="both"/>
        <w:rPr>
          <w:rFonts w:ascii="Calibri" w:hAnsi="Calibri" w:cs="Calibri"/>
          <w:color w:val="000000"/>
          <w:szCs w:val="24"/>
        </w:rPr>
      </w:pPr>
    </w:p>
    <w:p w14:paraId="75078AF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3D6BB486" w14:textId="77777777" w:rsidR="00960963" w:rsidRPr="001B0334" w:rsidRDefault="00960963">
      <w:pPr>
        <w:spacing w:line="257" w:lineRule="atLeast"/>
        <w:ind w:left="792" w:firstLine="62"/>
        <w:jc w:val="both"/>
        <w:rPr>
          <w:rFonts w:ascii="Calibri" w:hAnsi="Calibri" w:cs="Calibri"/>
          <w:color w:val="000000"/>
          <w:szCs w:val="24"/>
        </w:rPr>
      </w:pPr>
    </w:p>
    <w:p w14:paraId="67F93D8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5FBAAE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17B9B6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4AAB076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1E48A0F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6353D85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1.2.6. Kvalifikacija, rėmimasis kitų ūkio subjektų </w:t>
      </w:r>
      <w:proofErr w:type="spellStart"/>
      <w:r w:rsidRPr="001B0334">
        <w:rPr>
          <w:rFonts w:ascii="Calibri" w:hAnsi="Calibri" w:cs="Calibri"/>
          <w:color w:val="000000"/>
          <w:szCs w:val="24"/>
        </w:rPr>
        <w:t>pajėgumais</w:t>
      </w:r>
      <w:proofErr w:type="spellEnd"/>
      <w:r w:rsidRPr="001B0334">
        <w:rPr>
          <w:rFonts w:ascii="Calibri" w:hAnsi="Calibri" w:cs="Calibri"/>
          <w:color w:val="000000"/>
          <w:szCs w:val="24"/>
        </w:rPr>
        <w:t>, Prekių apimtis, peržiūra suprantami taip, kaip nustatyta VPĮ bei jį įgyvendinančiuose teisės aktuose.</w:t>
      </w:r>
    </w:p>
    <w:p w14:paraId="229EFB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835DAD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55198AA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4FE9F2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0908A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3E9E5E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5CA55199" w14:textId="77777777" w:rsidR="00960963" w:rsidRPr="001B0334" w:rsidRDefault="00960963">
      <w:pPr>
        <w:spacing w:line="257" w:lineRule="atLeast"/>
        <w:ind w:firstLine="62"/>
        <w:jc w:val="both"/>
        <w:rPr>
          <w:rFonts w:ascii="Calibri" w:hAnsi="Calibri" w:cs="Calibri"/>
          <w:color w:val="000000"/>
          <w:szCs w:val="24"/>
        </w:rPr>
      </w:pPr>
    </w:p>
    <w:p w14:paraId="4D384BB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1.3. Dokumentų viršenybė</w:t>
      </w:r>
    </w:p>
    <w:p w14:paraId="03BDDCB1" w14:textId="77777777" w:rsidR="00960963" w:rsidRPr="001B0334" w:rsidRDefault="00960963">
      <w:pPr>
        <w:spacing w:line="257" w:lineRule="atLeast"/>
        <w:ind w:firstLine="62"/>
        <w:jc w:val="both"/>
        <w:rPr>
          <w:rFonts w:ascii="Calibri" w:hAnsi="Calibri" w:cs="Calibri"/>
          <w:color w:val="000000"/>
          <w:szCs w:val="24"/>
        </w:rPr>
      </w:pPr>
    </w:p>
    <w:p w14:paraId="25C815A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7F410C6"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393432A1"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228714E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333956D4"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39C4E15A"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51060778"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6F5975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55F4700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D7B34A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1A9EEE24" w14:textId="77777777" w:rsidR="00960963" w:rsidRPr="001B0334" w:rsidRDefault="00960963">
      <w:pPr>
        <w:spacing w:line="257" w:lineRule="atLeast"/>
        <w:ind w:firstLine="62"/>
        <w:jc w:val="both"/>
        <w:rPr>
          <w:rFonts w:ascii="Calibri" w:hAnsi="Calibri" w:cs="Calibri"/>
          <w:color w:val="000000"/>
          <w:szCs w:val="24"/>
        </w:rPr>
      </w:pPr>
    </w:p>
    <w:p w14:paraId="5E2292E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6F6A67C1" w14:textId="77777777" w:rsidR="00960963" w:rsidRPr="001B0334" w:rsidRDefault="00960963">
      <w:pPr>
        <w:spacing w:line="257" w:lineRule="atLeast"/>
        <w:ind w:firstLine="62"/>
        <w:jc w:val="both"/>
        <w:rPr>
          <w:rFonts w:ascii="Calibri" w:hAnsi="Calibri" w:cs="Calibri"/>
          <w:color w:val="000000"/>
          <w:szCs w:val="24"/>
        </w:rPr>
      </w:pPr>
    </w:p>
    <w:p w14:paraId="601B4E0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28D203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B197D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BFFC8EE" w14:textId="77777777" w:rsidR="00960963" w:rsidRPr="001B0334" w:rsidRDefault="00960963">
      <w:pPr>
        <w:spacing w:line="257" w:lineRule="atLeast"/>
        <w:ind w:firstLine="62"/>
        <w:jc w:val="both"/>
        <w:rPr>
          <w:rFonts w:ascii="Calibri" w:hAnsi="Calibri" w:cs="Calibri"/>
          <w:color w:val="000000"/>
          <w:szCs w:val="24"/>
        </w:rPr>
      </w:pPr>
    </w:p>
    <w:p w14:paraId="0ECC2D4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49F1B5F7" w14:textId="77777777" w:rsidR="00960963" w:rsidRPr="001B0334" w:rsidRDefault="00960963">
      <w:pPr>
        <w:spacing w:line="257" w:lineRule="atLeast"/>
        <w:ind w:firstLine="62"/>
        <w:rPr>
          <w:rFonts w:ascii="Calibri" w:hAnsi="Calibri" w:cs="Calibri"/>
          <w:color w:val="000000"/>
          <w:szCs w:val="24"/>
        </w:rPr>
      </w:pPr>
    </w:p>
    <w:p w14:paraId="58DE8EE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6D1D53BD" w14:textId="77777777" w:rsidR="00960963" w:rsidRPr="001B0334" w:rsidRDefault="00960963">
      <w:pPr>
        <w:spacing w:line="257" w:lineRule="atLeast"/>
        <w:ind w:firstLine="62"/>
        <w:jc w:val="both"/>
        <w:rPr>
          <w:rFonts w:ascii="Calibri" w:hAnsi="Calibri" w:cs="Calibri"/>
          <w:color w:val="000000"/>
          <w:szCs w:val="24"/>
        </w:rPr>
      </w:pPr>
    </w:p>
    <w:p w14:paraId="1922645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3.1.1. Tiekėjas atsako už tai, kad visą Sutarties vykdymo laikotarpį Tiekėjas būtų kompetentingas, patikimas ir pajėgus (įskaitant ūkio subjektų, kurių </w:t>
      </w:r>
      <w:proofErr w:type="spellStart"/>
      <w:r w:rsidRPr="001B0334">
        <w:rPr>
          <w:rFonts w:ascii="Calibri" w:hAnsi="Calibri" w:cs="Calibri"/>
          <w:color w:val="000000"/>
          <w:szCs w:val="24"/>
        </w:rPr>
        <w:t>pajėgumais</w:t>
      </w:r>
      <w:proofErr w:type="spellEnd"/>
      <w:r w:rsidRPr="001B0334">
        <w:rPr>
          <w:rFonts w:ascii="Calibri" w:hAnsi="Calibri" w:cs="Calibri"/>
          <w:color w:val="000000"/>
          <w:szCs w:val="24"/>
        </w:rPr>
        <w:t xml:space="preserve"> remiasi Tiekėjas, </w:t>
      </w:r>
      <w:proofErr w:type="spellStart"/>
      <w:r w:rsidRPr="001B0334">
        <w:rPr>
          <w:rFonts w:ascii="Calibri" w:hAnsi="Calibri" w:cs="Calibri"/>
          <w:color w:val="000000"/>
          <w:szCs w:val="24"/>
        </w:rPr>
        <w:t>pajėgumus</w:t>
      </w:r>
      <w:proofErr w:type="spellEnd"/>
      <w:r w:rsidRPr="001B0334">
        <w:rPr>
          <w:rFonts w:ascii="Calibri" w:hAnsi="Calibri" w:cs="Calibri"/>
          <w:color w:val="000000"/>
          <w:szCs w:val="24"/>
        </w:rPr>
        <w:t>) įvykdyti Sutarties reikalavimus:</w:t>
      </w:r>
    </w:p>
    <w:p w14:paraId="5770EA1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21D0ADC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5DA75AB9"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785044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3A5610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12C21294"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 xml:space="preserve">subjektų </w:t>
      </w:r>
      <w:proofErr w:type="spellStart"/>
      <w:r w:rsidRPr="001B0334">
        <w:rPr>
          <w:rFonts w:ascii="Calibri" w:hAnsi="Calibri" w:cs="Calibri"/>
          <w:color w:val="000000"/>
          <w:szCs w:val="24"/>
          <w:shd w:val="clear" w:color="auto" w:fill="FFFFFF"/>
        </w:rPr>
        <w:t>pajėgumais</w:t>
      </w:r>
      <w:proofErr w:type="spellEnd"/>
      <w:r w:rsidRPr="001B0334">
        <w:rPr>
          <w:rFonts w:ascii="Calibri" w:hAnsi="Calibri" w:cs="Calibri"/>
          <w:color w:val="000000"/>
          <w:szCs w:val="24"/>
          <w:shd w:val="clear" w:color="auto" w:fill="FFFFFF"/>
        </w:rPr>
        <w:t>,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3A4F627A"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281AA54" w14:textId="77777777" w:rsidR="00960963" w:rsidRPr="001B0334" w:rsidRDefault="00960963">
      <w:pPr>
        <w:spacing w:line="257" w:lineRule="atLeast"/>
        <w:ind w:firstLine="62"/>
        <w:jc w:val="both"/>
        <w:rPr>
          <w:rFonts w:ascii="Calibri" w:hAnsi="Calibri" w:cs="Calibri"/>
          <w:color w:val="000000"/>
          <w:szCs w:val="24"/>
        </w:rPr>
      </w:pPr>
    </w:p>
    <w:p w14:paraId="1370215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4FBC1C16" w14:textId="77777777" w:rsidR="00960963" w:rsidRPr="001B0334" w:rsidRDefault="00960963">
      <w:pPr>
        <w:spacing w:line="257" w:lineRule="atLeast"/>
        <w:ind w:firstLine="62"/>
        <w:jc w:val="both"/>
        <w:rPr>
          <w:rFonts w:ascii="Calibri" w:hAnsi="Calibri" w:cs="Calibri"/>
          <w:color w:val="000000"/>
          <w:szCs w:val="24"/>
        </w:rPr>
      </w:pPr>
    </w:p>
    <w:p w14:paraId="7E8E6024"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70B315A"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43710F4E"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6364F35C"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32D8E9F6"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46945E87"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w:t>
      </w:r>
      <w:proofErr w:type="spellStart"/>
      <w:r w:rsidRPr="001B0334">
        <w:rPr>
          <w:rFonts w:ascii="Calibri" w:eastAsia="Arial" w:hAnsi="Calibri" w:cs="Calibri"/>
          <w:kern w:val="2"/>
          <w:szCs w:val="24"/>
        </w:rPr>
        <w:t>pajėgumais</w:t>
      </w:r>
      <w:proofErr w:type="spellEnd"/>
      <w:r w:rsidRPr="001B0334">
        <w:rPr>
          <w:rFonts w:ascii="Calibri" w:eastAsia="Arial" w:hAnsi="Calibri" w:cs="Calibri"/>
          <w:kern w:val="2"/>
          <w:szCs w:val="24"/>
        </w:rPr>
        <w:t xml:space="preserve"> Tiekėjas </w:t>
      </w:r>
      <w:r w:rsidRPr="001B0334">
        <w:rPr>
          <w:rFonts w:ascii="Calibri" w:eastAsia="Cambria" w:hAnsi="Calibri" w:cs="Calibri"/>
          <w:kern w:val="2"/>
          <w:szCs w:val="24"/>
        </w:rPr>
        <w:t>nesirėmė pirkimo dokumentuose numatytiems kvalifikacijos reikalavimams pagrįsti.</w:t>
      </w:r>
    </w:p>
    <w:p w14:paraId="44FB4AEB"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w:t>
      </w:r>
      <w:r w:rsidRPr="001B0334">
        <w:rPr>
          <w:rFonts w:ascii="Calibri" w:eastAsia="Arial" w:hAnsi="Calibri" w:cs="Calibri"/>
          <w:kern w:val="2"/>
          <w:szCs w:val="24"/>
        </w:rPr>
        <w:lastRenderedPageBreak/>
        <w:t xml:space="preserve">pranešti tuo metu žinomų subtiekėjų, kurių </w:t>
      </w:r>
      <w:proofErr w:type="spellStart"/>
      <w:r w:rsidRPr="001B0334">
        <w:rPr>
          <w:rFonts w:ascii="Calibri" w:eastAsia="Arial" w:hAnsi="Calibri" w:cs="Calibri"/>
          <w:kern w:val="2"/>
          <w:szCs w:val="24"/>
        </w:rPr>
        <w:t>pajėgumais</w:t>
      </w:r>
      <w:proofErr w:type="spellEnd"/>
      <w:r w:rsidRPr="001B0334">
        <w:rPr>
          <w:rFonts w:ascii="Calibri" w:eastAsia="Arial" w:hAnsi="Calibri" w:cs="Calibri"/>
          <w:kern w:val="2"/>
          <w:szCs w:val="24"/>
        </w:rPr>
        <w:t xml:space="preserve">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7775E618"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w:t>
      </w:r>
      <w:proofErr w:type="spellStart"/>
      <w:r w:rsidRPr="001B0334">
        <w:rPr>
          <w:rFonts w:ascii="Calibri" w:eastAsia="Cambria" w:hAnsi="Calibri" w:cs="Calibri"/>
          <w:kern w:val="2"/>
          <w:szCs w:val="24"/>
        </w:rPr>
        <w:t>pajėgumais</w:t>
      </w:r>
      <w:proofErr w:type="spellEnd"/>
      <w:r w:rsidRPr="001B0334">
        <w:rPr>
          <w:rFonts w:ascii="Calibri" w:eastAsia="Cambria" w:hAnsi="Calibri" w:cs="Calibri"/>
          <w:kern w:val="2"/>
          <w:szCs w:val="24"/>
        </w:rPr>
        <w:t xml:space="preserve"> Tiekėjas nesirėmė pirkimo dokumentuose numatytiems kvalifikacijos reikalavimams pagrįsti, gali keisti savo nuožiūra.</w:t>
      </w:r>
    </w:p>
    <w:p w14:paraId="010926ED"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w:t>
      </w:r>
      <w:proofErr w:type="spellStart"/>
      <w:r w:rsidRPr="001B0334">
        <w:rPr>
          <w:rFonts w:ascii="Calibri" w:eastAsia="Arial" w:hAnsi="Calibri" w:cs="Calibri"/>
          <w:kern w:val="2"/>
          <w:szCs w:val="24"/>
        </w:rPr>
        <w:t>pajėgumais</w:t>
      </w:r>
      <w:proofErr w:type="spellEnd"/>
      <w:r w:rsidRPr="001B0334">
        <w:rPr>
          <w:rFonts w:ascii="Calibri" w:eastAsia="Arial" w:hAnsi="Calibri" w:cs="Calibri"/>
          <w:kern w:val="2"/>
          <w:szCs w:val="24"/>
        </w:rPr>
        <w:t xml:space="preserve">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w:t>
      </w:r>
      <w:proofErr w:type="spellStart"/>
      <w:r w:rsidRPr="001B0334">
        <w:rPr>
          <w:rFonts w:ascii="Calibri" w:eastAsia="Calibri" w:hAnsi="Calibri" w:cs="Calibri"/>
          <w:kern w:val="2"/>
          <w:szCs w:val="24"/>
        </w:rPr>
        <w:t>pajėgumais</w:t>
      </w:r>
      <w:proofErr w:type="spellEnd"/>
      <w:r w:rsidRPr="001B0334">
        <w:rPr>
          <w:rFonts w:ascii="Calibri" w:eastAsia="Calibri" w:hAnsi="Calibri" w:cs="Calibri"/>
          <w:kern w:val="2"/>
          <w:szCs w:val="24"/>
        </w:rPr>
        <w:t xml:space="preserve">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5726FD7B"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3.2.10. Subtiekėjai, kurių </w:t>
      </w:r>
      <w:proofErr w:type="spellStart"/>
      <w:r w:rsidRPr="001B0334">
        <w:rPr>
          <w:rFonts w:ascii="Calibri" w:eastAsia="Arial" w:hAnsi="Calibri" w:cs="Calibri"/>
          <w:kern w:val="2"/>
          <w:szCs w:val="24"/>
        </w:rPr>
        <w:t>pajėgumais</w:t>
      </w:r>
      <w:proofErr w:type="spellEnd"/>
      <w:r w:rsidRPr="001B0334">
        <w:rPr>
          <w:rFonts w:ascii="Calibri" w:eastAsia="Arial" w:hAnsi="Calibri" w:cs="Calibri"/>
          <w:kern w:val="2"/>
          <w:szCs w:val="24"/>
        </w:rPr>
        <w:t xml:space="preserve"> Tiekėjas rėmėsi, kad atitiktų pirkimo dokumentuose nustatytus kvalifikacijos reikalavimus, gali būti keičiami tik šiais atvejais:</w:t>
      </w:r>
    </w:p>
    <w:p w14:paraId="0DD7380C"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148DD391"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FFA25CA"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5A886E21"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3EF5C73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E8AA5F"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79DD0874"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2F9A336B"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9B34B4A"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 xml:space="preserve">kurio </w:t>
      </w:r>
      <w:proofErr w:type="spellStart"/>
      <w:r w:rsidRPr="001B0334">
        <w:rPr>
          <w:rFonts w:ascii="Calibri" w:eastAsia="Arial" w:hAnsi="Calibri" w:cs="Calibri"/>
          <w:kern w:val="2"/>
          <w:szCs w:val="24"/>
        </w:rPr>
        <w:t>pajėgumais</w:t>
      </w:r>
      <w:proofErr w:type="spellEnd"/>
      <w:r w:rsidRPr="001B0334">
        <w:rPr>
          <w:rFonts w:ascii="Calibri" w:eastAsia="Arial" w:hAnsi="Calibri" w:cs="Calibri"/>
          <w:kern w:val="2"/>
          <w:szCs w:val="24"/>
        </w:rPr>
        <w:t xml:space="preserve">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7E5C314B"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1DBFB2A"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nebūti registruotu (nuolat gyvenančiu ar turinčiu pilietybę) nepatikimomis laikomose </w:t>
      </w:r>
      <w:r w:rsidRPr="001B0334">
        <w:rPr>
          <w:rFonts w:ascii="Calibri" w:eastAsia="Arial" w:hAnsi="Calibri" w:cs="Calibri"/>
          <w:kern w:val="2"/>
          <w:szCs w:val="24"/>
        </w:rPr>
        <w:lastRenderedPageBreak/>
        <w:t>valstybėse ar teritorijose</w:t>
      </w:r>
      <w:r w:rsidRPr="001B0334">
        <w:rPr>
          <w:rFonts w:ascii="Calibri" w:eastAsia="Cambria" w:hAnsi="Calibri" w:cs="Calibri"/>
          <w:kern w:val="2"/>
          <w:szCs w:val="24"/>
        </w:rPr>
        <w:t xml:space="preserve"> (jei taikoma) įrodančius dokumentus pagal Sutarties reikalavimus.</w:t>
      </w:r>
    </w:p>
    <w:p w14:paraId="5F3F49E8"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 xml:space="preserve">kurio </w:t>
      </w:r>
      <w:proofErr w:type="spellStart"/>
      <w:r w:rsidRPr="001B0334">
        <w:rPr>
          <w:rFonts w:ascii="Calibri" w:eastAsia="Arial" w:hAnsi="Calibri" w:cs="Calibri"/>
          <w:kern w:val="2"/>
          <w:szCs w:val="24"/>
        </w:rPr>
        <w:t>pajėgumais</w:t>
      </w:r>
      <w:proofErr w:type="spellEnd"/>
      <w:r w:rsidRPr="001B0334">
        <w:rPr>
          <w:rFonts w:ascii="Calibri" w:eastAsia="Arial" w:hAnsi="Calibri" w:cs="Calibri"/>
          <w:kern w:val="2"/>
          <w:szCs w:val="24"/>
        </w:rPr>
        <w:t xml:space="preserve">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1A032658" w14:textId="77777777" w:rsidR="00960963" w:rsidRPr="001B0334" w:rsidRDefault="00960963">
      <w:pPr>
        <w:spacing w:line="257" w:lineRule="atLeast"/>
        <w:jc w:val="both"/>
        <w:rPr>
          <w:rFonts w:ascii="Calibri" w:hAnsi="Calibri" w:cs="Calibri"/>
          <w:color w:val="000000"/>
          <w:szCs w:val="24"/>
        </w:rPr>
      </w:pPr>
    </w:p>
    <w:p w14:paraId="05E2C86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682DCC83" w14:textId="77777777" w:rsidR="00960963" w:rsidRPr="001B0334" w:rsidRDefault="00960963">
      <w:pPr>
        <w:spacing w:line="257" w:lineRule="atLeast"/>
        <w:ind w:firstLine="62"/>
        <w:jc w:val="both"/>
        <w:rPr>
          <w:rFonts w:ascii="Calibri" w:hAnsi="Calibri" w:cs="Calibri"/>
          <w:color w:val="000000"/>
          <w:szCs w:val="24"/>
        </w:rPr>
      </w:pPr>
    </w:p>
    <w:p w14:paraId="400B9BE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69A0E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4D79A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6241EC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w:t>
      </w:r>
      <w:proofErr w:type="spellStart"/>
      <w:r w:rsidRPr="001B0334">
        <w:rPr>
          <w:rFonts w:ascii="Calibri" w:hAnsi="Calibri" w:cs="Calibri"/>
          <w:color w:val="000000"/>
          <w:szCs w:val="24"/>
          <w:shd w:val="clear" w:color="auto" w:fill="FFFFFF"/>
        </w:rPr>
        <w:t>įrodymus</w:t>
      </w:r>
      <w:proofErr w:type="spellEnd"/>
      <w:r w:rsidRPr="001B0334">
        <w:rPr>
          <w:rFonts w:ascii="Calibri" w:hAnsi="Calibri" w:cs="Calibri"/>
          <w:color w:val="000000"/>
          <w:szCs w:val="24"/>
          <w:shd w:val="clear" w:color="auto" w:fill="FFFFFF"/>
        </w:rPr>
        <w:t>, pagrindžiančius bent vieną Partnerio atsisakymo ar keitimo aplinkybę, nurodytą Sutartyje;</w:t>
      </w:r>
    </w:p>
    <w:p w14:paraId="162AAB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7E079C39"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05013B4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1B4B12E5" w14:textId="77777777" w:rsidR="00960963" w:rsidRPr="001B0334" w:rsidRDefault="00960963">
      <w:pPr>
        <w:rPr>
          <w:rFonts w:ascii="Calibri" w:hAnsi="Calibri" w:cs="Calibri"/>
          <w:sz w:val="14"/>
          <w:szCs w:val="14"/>
        </w:rPr>
      </w:pPr>
    </w:p>
    <w:p w14:paraId="2A208C59" w14:textId="77777777" w:rsidR="00960963" w:rsidRPr="001B0334" w:rsidRDefault="00960963">
      <w:pPr>
        <w:spacing w:line="257" w:lineRule="atLeast"/>
        <w:ind w:firstLine="62"/>
        <w:jc w:val="both"/>
        <w:rPr>
          <w:rFonts w:ascii="Calibri" w:hAnsi="Calibri" w:cs="Calibri"/>
          <w:color w:val="000000"/>
          <w:szCs w:val="24"/>
        </w:rPr>
      </w:pPr>
    </w:p>
    <w:p w14:paraId="3DB4EBCD" w14:textId="77777777" w:rsidR="00D04FC2" w:rsidRPr="001B0334" w:rsidRDefault="00D04FC2">
      <w:pPr>
        <w:spacing w:line="257" w:lineRule="atLeast"/>
        <w:ind w:firstLine="62"/>
        <w:jc w:val="both"/>
        <w:rPr>
          <w:rFonts w:ascii="Calibri" w:hAnsi="Calibri" w:cs="Calibri"/>
          <w:color w:val="000000"/>
          <w:szCs w:val="24"/>
        </w:rPr>
      </w:pPr>
    </w:p>
    <w:p w14:paraId="60C6FD86" w14:textId="77777777" w:rsidR="00D04FC2" w:rsidRPr="001B0334" w:rsidRDefault="00D04FC2">
      <w:pPr>
        <w:spacing w:line="257" w:lineRule="atLeast"/>
        <w:ind w:firstLine="62"/>
        <w:jc w:val="both"/>
        <w:rPr>
          <w:rFonts w:ascii="Calibri" w:hAnsi="Calibri" w:cs="Calibri"/>
          <w:color w:val="000000"/>
          <w:szCs w:val="24"/>
        </w:rPr>
      </w:pPr>
    </w:p>
    <w:p w14:paraId="4CF8E6A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3.4.  Susitarimai dėl tiesioginio atsiskaitymo su subtiekėjais</w:t>
      </w:r>
    </w:p>
    <w:p w14:paraId="03B580DE" w14:textId="77777777" w:rsidR="00960963" w:rsidRPr="001B0334" w:rsidRDefault="00960963">
      <w:pPr>
        <w:spacing w:line="257" w:lineRule="atLeast"/>
        <w:ind w:firstLine="62"/>
        <w:jc w:val="both"/>
        <w:rPr>
          <w:rFonts w:ascii="Calibri" w:hAnsi="Calibri" w:cs="Calibri"/>
          <w:color w:val="000000"/>
          <w:szCs w:val="24"/>
        </w:rPr>
      </w:pPr>
    </w:p>
    <w:p w14:paraId="651D833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83FA2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xml:space="preserve">. Pirkėjas taip pat reikalauja, kad Tiekėjas informuotų apie minėtos informacijos </w:t>
      </w:r>
      <w:proofErr w:type="spellStart"/>
      <w:r w:rsidRPr="001B0334">
        <w:rPr>
          <w:rFonts w:ascii="Calibri" w:hAnsi="Calibri" w:cs="Calibri"/>
          <w:color w:val="000000"/>
          <w:szCs w:val="24"/>
          <w:shd w:val="clear" w:color="auto" w:fill="FFFFFF"/>
        </w:rPr>
        <w:t>pasikeitimus</w:t>
      </w:r>
      <w:proofErr w:type="spellEnd"/>
      <w:r w:rsidRPr="001B0334">
        <w:rPr>
          <w:rFonts w:ascii="Calibri" w:hAnsi="Calibri" w:cs="Calibri"/>
          <w:color w:val="000000"/>
          <w:szCs w:val="24"/>
          <w:shd w:val="clear" w:color="auto" w:fill="FFFFFF"/>
        </w:rPr>
        <w:t xml:space="preserve">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7C3CB5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017F23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B0334">
        <w:rPr>
          <w:rFonts w:ascii="Calibri" w:hAnsi="Calibri" w:cs="Calibri"/>
          <w:color w:val="000000"/>
          <w:szCs w:val="24"/>
          <w:shd w:val="clear" w:color="auto" w:fill="FFFFFF"/>
        </w:rPr>
        <w:t>subtiekimo</w:t>
      </w:r>
      <w:proofErr w:type="spellEnd"/>
      <w:r w:rsidRPr="001B0334">
        <w:rPr>
          <w:rFonts w:ascii="Calibri" w:hAnsi="Calibri" w:cs="Calibri"/>
          <w:color w:val="000000"/>
          <w:szCs w:val="24"/>
          <w:shd w:val="clear" w:color="auto" w:fill="FFFFFF"/>
        </w:rPr>
        <w:t xml:space="preserve"> sutartyje nustatytus reikalavimus;</w:t>
      </w:r>
    </w:p>
    <w:p w14:paraId="71B4C3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3EBA58C9" w14:textId="77777777" w:rsidR="00960963" w:rsidRPr="001B0334" w:rsidRDefault="00960963">
      <w:pPr>
        <w:spacing w:line="257" w:lineRule="atLeast"/>
        <w:ind w:firstLine="62"/>
        <w:jc w:val="both"/>
        <w:rPr>
          <w:rFonts w:ascii="Calibri" w:hAnsi="Calibri" w:cs="Calibri"/>
          <w:color w:val="000000"/>
          <w:szCs w:val="24"/>
        </w:rPr>
      </w:pPr>
    </w:p>
    <w:p w14:paraId="0DECDA62"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5282A064" w14:textId="77777777" w:rsidR="00960963" w:rsidRPr="001B0334" w:rsidRDefault="00960963">
      <w:pPr>
        <w:spacing w:line="257" w:lineRule="atLeast"/>
        <w:ind w:firstLine="62"/>
        <w:jc w:val="both"/>
        <w:rPr>
          <w:rFonts w:ascii="Calibri" w:hAnsi="Calibri" w:cs="Calibri"/>
          <w:color w:val="000000"/>
          <w:szCs w:val="24"/>
        </w:rPr>
      </w:pPr>
    </w:p>
    <w:p w14:paraId="784FFE6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2FDFD312" w14:textId="77777777" w:rsidR="00960963" w:rsidRPr="001B0334" w:rsidRDefault="00960963">
      <w:pPr>
        <w:spacing w:line="257" w:lineRule="atLeast"/>
        <w:ind w:firstLine="62"/>
        <w:rPr>
          <w:rFonts w:ascii="Calibri" w:hAnsi="Calibri" w:cs="Calibri"/>
          <w:color w:val="000000"/>
          <w:szCs w:val="24"/>
        </w:rPr>
      </w:pPr>
    </w:p>
    <w:p w14:paraId="38B1139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4A18B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41A41F6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50552E99" w14:textId="77777777" w:rsidR="00960963" w:rsidRPr="001B0334" w:rsidRDefault="00960963">
      <w:pPr>
        <w:spacing w:line="257" w:lineRule="atLeast"/>
        <w:ind w:firstLine="115"/>
        <w:jc w:val="both"/>
        <w:rPr>
          <w:rFonts w:ascii="Calibri" w:hAnsi="Calibri" w:cs="Calibri"/>
          <w:color w:val="000000"/>
          <w:szCs w:val="24"/>
        </w:rPr>
      </w:pPr>
    </w:p>
    <w:p w14:paraId="6EE9734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0CF95B5E" w14:textId="77777777" w:rsidR="00960963" w:rsidRPr="001B0334" w:rsidRDefault="00960963">
      <w:pPr>
        <w:spacing w:line="257" w:lineRule="atLeast"/>
        <w:ind w:firstLine="62"/>
        <w:jc w:val="both"/>
        <w:rPr>
          <w:rFonts w:ascii="Calibri" w:hAnsi="Calibri" w:cs="Calibri"/>
          <w:color w:val="000000"/>
          <w:szCs w:val="24"/>
        </w:rPr>
      </w:pPr>
    </w:p>
    <w:p w14:paraId="5532EB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D81A33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15EFE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6769D4" w14:textId="77777777" w:rsidR="00960963" w:rsidRPr="001B0334" w:rsidRDefault="00960963">
      <w:pPr>
        <w:spacing w:line="257" w:lineRule="atLeast"/>
        <w:ind w:firstLine="62"/>
        <w:jc w:val="both"/>
        <w:rPr>
          <w:rFonts w:ascii="Calibri" w:hAnsi="Calibri" w:cs="Calibri"/>
          <w:color w:val="000000"/>
          <w:szCs w:val="24"/>
        </w:rPr>
      </w:pPr>
    </w:p>
    <w:p w14:paraId="0E538A5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5.  SUTARTIES VYKDYMO METU PATEIKIAMI DOKUMENTAI</w:t>
      </w:r>
    </w:p>
    <w:p w14:paraId="35EDDD8E" w14:textId="77777777" w:rsidR="00960963" w:rsidRPr="001B0334" w:rsidRDefault="00960963">
      <w:pPr>
        <w:spacing w:line="257" w:lineRule="atLeast"/>
        <w:ind w:firstLine="62"/>
        <w:jc w:val="both"/>
        <w:rPr>
          <w:rFonts w:ascii="Calibri" w:hAnsi="Calibri" w:cs="Calibri"/>
          <w:color w:val="000000"/>
          <w:szCs w:val="24"/>
        </w:rPr>
      </w:pPr>
    </w:p>
    <w:p w14:paraId="015956C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5B638B2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DE361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CE6E12" w14:textId="77777777" w:rsidR="00960963" w:rsidRPr="001B0334" w:rsidRDefault="00960963">
      <w:pPr>
        <w:spacing w:line="257" w:lineRule="atLeast"/>
        <w:ind w:firstLine="62"/>
        <w:jc w:val="both"/>
        <w:rPr>
          <w:rFonts w:ascii="Calibri" w:hAnsi="Calibri" w:cs="Calibri"/>
          <w:color w:val="000000"/>
          <w:szCs w:val="24"/>
        </w:rPr>
      </w:pPr>
    </w:p>
    <w:p w14:paraId="29616E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19CE57B4" w14:textId="77777777" w:rsidR="00960963" w:rsidRPr="001B0334" w:rsidRDefault="00960963">
      <w:pPr>
        <w:spacing w:line="257" w:lineRule="atLeast"/>
        <w:ind w:firstLine="62"/>
        <w:rPr>
          <w:rFonts w:ascii="Calibri" w:hAnsi="Calibri" w:cs="Calibri"/>
          <w:color w:val="000000"/>
          <w:szCs w:val="24"/>
        </w:rPr>
      </w:pPr>
    </w:p>
    <w:p w14:paraId="1C07437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5DB348F3" w14:textId="77777777" w:rsidR="00960963" w:rsidRPr="001B0334" w:rsidRDefault="00960963">
      <w:pPr>
        <w:spacing w:line="257" w:lineRule="atLeast"/>
        <w:ind w:firstLine="62"/>
        <w:rPr>
          <w:rFonts w:ascii="Calibri" w:hAnsi="Calibri" w:cs="Calibri"/>
          <w:color w:val="000000"/>
          <w:szCs w:val="24"/>
        </w:rPr>
      </w:pPr>
    </w:p>
    <w:p w14:paraId="420278A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73DA96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3DEAA2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30331A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337B23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619BA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40750F7" w14:textId="77777777" w:rsidR="00960963" w:rsidRPr="001B0334" w:rsidRDefault="00960963">
      <w:pPr>
        <w:spacing w:line="257" w:lineRule="atLeast"/>
        <w:ind w:firstLine="62"/>
        <w:jc w:val="both"/>
        <w:rPr>
          <w:rFonts w:ascii="Calibri" w:hAnsi="Calibri" w:cs="Calibri"/>
          <w:color w:val="000000"/>
          <w:szCs w:val="24"/>
        </w:rPr>
      </w:pPr>
    </w:p>
    <w:p w14:paraId="57BA1C0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19D1FB9B" w14:textId="77777777" w:rsidR="00960963" w:rsidRPr="001B0334" w:rsidRDefault="00960963">
      <w:pPr>
        <w:spacing w:line="257" w:lineRule="atLeast"/>
        <w:ind w:firstLine="62"/>
        <w:jc w:val="both"/>
        <w:rPr>
          <w:rFonts w:ascii="Calibri" w:hAnsi="Calibri" w:cs="Calibri"/>
          <w:color w:val="000000"/>
          <w:szCs w:val="24"/>
        </w:rPr>
      </w:pPr>
    </w:p>
    <w:p w14:paraId="27AE32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0D7970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9CAE9D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087AFE8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71837E2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5C8C44D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6.2.3.3. atsisakyti priimti Prekes ar jų dalį ir įteikti (arba išsiųsti) Defektų aktą Tiekėjui dėl netinkamų Prekių ar jų dalies. </w:t>
      </w:r>
    </w:p>
    <w:p w14:paraId="0C3A94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3E6F016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9517E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9C2795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4B6E86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37FFC9A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6AE7277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0E2C5DE" w14:textId="77777777" w:rsidR="00960963" w:rsidRPr="001B0334" w:rsidRDefault="00960963">
      <w:pPr>
        <w:spacing w:line="257" w:lineRule="atLeast"/>
        <w:ind w:firstLine="62"/>
        <w:jc w:val="both"/>
        <w:rPr>
          <w:rFonts w:ascii="Calibri" w:hAnsi="Calibri" w:cs="Calibri"/>
          <w:color w:val="000000"/>
          <w:szCs w:val="24"/>
        </w:rPr>
      </w:pPr>
    </w:p>
    <w:p w14:paraId="56CDBF5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2E3384AB" w14:textId="77777777" w:rsidR="00960963" w:rsidRPr="001B0334" w:rsidRDefault="00960963">
      <w:pPr>
        <w:spacing w:line="257" w:lineRule="atLeast"/>
        <w:ind w:firstLine="62"/>
        <w:rPr>
          <w:rFonts w:ascii="Calibri" w:hAnsi="Calibri" w:cs="Calibri"/>
          <w:color w:val="000000"/>
          <w:szCs w:val="24"/>
        </w:rPr>
      </w:pPr>
    </w:p>
    <w:p w14:paraId="09754FD8"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7484BC06" w14:textId="77777777" w:rsidR="00960963" w:rsidRPr="001B0334" w:rsidRDefault="00960963">
      <w:pPr>
        <w:spacing w:line="257" w:lineRule="atLeast"/>
        <w:ind w:left="360" w:firstLine="62"/>
        <w:rPr>
          <w:rFonts w:ascii="Calibri" w:hAnsi="Calibri" w:cs="Calibri"/>
          <w:color w:val="000000"/>
          <w:szCs w:val="24"/>
        </w:rPr>
      </w:pPr>
    </w:p>
    <w:p w14:paraId="232E38F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4C9F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A1BC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CB8C33F" w14:textId="77777777" w:rsidR="00960963" w:rsidRPr="001B0334" w:rsidRDefault="00960963">
      <w:pPr>
        <w:spacing w:line="257" w:lineRule="atLeast"/>
        <w:ind w:firstLine="62"/>
        <w:jc w:val="both"/>
        <w:rPr>
          <w:rFonts w:ascii="Calibri" w:hAnsi="Calibri" w:cs="Calibri"/>
          <w:color w:val="000000"/>
          <w:szCs w:val="24"/>
        </w:rPr>
      </w:pPr>
    </w:p>
    <w:p w14:paraId="6727377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668748BC" w14:textId="77777777" w:rsidR="00960963" w:rsidRPr="001B0334" w:rsidRDefault="00960963">
      <w:pPr>
        <w:spacing w:line="257" w:lineRule="atLeast"/>
        <w:ind w:firstLine="62"/>
        <w:jc w:val="both"/>
        <w:rPr>
          <w:rFonts w:ascii="Calibri" w:hAnsi="Calibri" w:cs="Calibri"/>
          <w:color w:val="000000"/>
          <w:szCs w:val="24"/>
        </w:rPr>
      </w:pPr>
    </w:p>
    <w:p w14:paraId="6EFE4E34"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7.2.1. Pirkėjas, per garantinius terminus nustatęs Prekių trūkumų, turi nedelsdamas, bet ne vėliau nei per 30 (trisdešimt) dienų ir ne vėliau nei iki garantinio termino pabaigos, pareikšti rašytinę pretenziją </w:t>
      </w:r>
      <w:r w:rsidRPr="001B0334">
        <w:rPr>
          <w:rFonts w:ascii="Calibri" w:hAnsi="Calibri" w:cs="Calibri"/>
          <w:color w:val="000000"/>
        </w:rPr>
        <w:lastRenderedPageBreak/>
        <w:t>Tiekėjui ir nustatyti protingus terminus, jeigu jų nėra nustatyta Specialiosiose sąlygose, Prekių trūkumams pašalinti.</w:t>
      </w:r>
    </w:p>
    <w:p w14:paraId="2D0B0F0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C4CA6B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3A450CF"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11BCF3FD"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18E8DBC6"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3843EA83"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088642E" w14:textId="77777777" w:rsidR="00960963" w:rsidRPr="001B0334" w:rsidRDefault="00960963">
      <w:pPr>
        <w:rPr>
          <w:rFonts w:ascii="Calibri" w:hAnsi="Calibri" w:cs="Calibri"/>
          <w:sz w:val="14"/>
          <w:szCs w:val="14"/>
        </w:rPr>
      </w:pPr>
    </w:p>
    <w:p w14:paraId="2B780238" w14:textId="77777777" w:rsidR="00960963" w:rsidRPr="001B0334" w:rsidRDefault="00960963">
      <w:pPr>
        <w:spacing w:line="257" w:lineRule="atLeast"/>
        <w:ind w:firstLine="62"/>
        <w:jc w:val="both"/>
        <w:rPr>
          <w:rFonts w:ascii="Calibri" w:hAnsi="Calibri" w:cs="Calibri"/>
          <w:color w:val="000000"/>
          <w:szCs w:val="24"/>
        </w:rPr>
      </w:pPr>
    </w:p>
    <w:p w14:paraId="35F9D91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4D0A0A6A" w14:textId="77777777" w:rsidR="00960963" w:rsidRPr="001B0334" w:rsidRDefault="00960963">
      <w:pPr>
        <w:spacing w:line="257" w:lineRule="atLeast"/>
        <w:ind w:firstLine="62"/>
        <w:jc w:val="both"/>
        <w:rPr>
          <w:rFonts w:ascii="Calibri" w:hAnsi="Calibri" w:cs="Calibri"/>
          <w:color w:val="000000"/>
          <w:szCs w:val="24"/>
        </w:rPr>
      </w:pPr>
    </w:p>
    <w:p w14:paraId="153E742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17FAC8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AE5B3F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2934C65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68A9F4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1EB72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4465FBE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77CF255" w14:textId="77777777" w:rsidR="00960963" w:rsidRPr="001B0334" w:rsidRDefault="00960963">
      <w:pPr>
        <w:spacing w:line="257" w:lineRule="atLeast"/>
        <w:ind w:firstLine="62"/>
        <w:jc w:val="both"/>
        <w:rPr>
          <w:rFonts w:ascii="Calibri" w:hAnsi="Calibri" w:cs="Calibri"/>
          <w:color w:val="000000"/>
          <w:szCs w:val="24"/>
        </w:rPr>
      </w:pPr>
    </w:p>
    <w:p w14:paraId="2F69699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7A03AC79" w14:textId="77777777" w:rsidR="00960963" w:rsidRPr="001B0334" w:rsidRDefault="00960963">
      <w:pPr>
        <w:spacing w:line="257" w:lineRule="atLeast"/>
        <w:ind w:firstLine="62"/>
        <w:jc w:val="both"/>
        <w:rPr>
          <w:rFonts w:ascii="Calibri" w:hAnsi="Calibri" w:cs="Calibri"/>
          <w:color w:val="000000"/>
          <w:szCs w:val="24"/>
        </w:rPr>
      </w:pPr>
    </w:p>
    <w:p w14:paraId="79FCA52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6C57B089"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7B1C77F8"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0E335D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638B74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77FA65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C0A2A1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0CFD0A2D" w14:textId="77777777" w:rsidR="00960963" w:rsidRPr="001B0334" w:rsidRDefault="00960963">
      <w:pPr>
        <w:spacing w:line="257" w:lineRule="atLeast"/>
        <w:ind w:firstLine="62"/>
        <w:jc w:val="both"/>
        <w:rPr>
          <w:rFonts w:ascii="Calibri" w:hAnsi="Calibri" w:cs="Calibri"/>
          <w:color w:val="000000"/>
          <w:szCs w:val="24"/>
        </w:rPr>
      </w:pPr>
    </w:p>
    <w:p w14:paraId="627C09B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4B8D48C8" w14:textId="77777777" w:rsidR="00960963" w:rsidRPr="001B0334" w:rsidRDefault="00960963">
      <w:pPr>
        <w:spacing w:line="257" w:lineRule="atLeast"/>
        <w:ind w:firstLine="62"/>
        <w:rPr>
          <w:rFonts w:ascii="Calibri" w:hAnsi="Calibri" w:cs="Calibri"/>
          <w:color w:val="000000"/>
          <w:szCs w:val="24"/>
        </w:rPr>
      </w:pPr>
    </w:p>
    <w:p w14:paraId="062E0D4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2FC12B59" w14:textId="77777777" w:rsidR="00960963" w:rsidRPr="001B0334" w:rsidRDefault="00960963">
      <w:pPr>
        <w:spacing w:line="257" w:lineRule="atLeast"/>
        <w:ind w:firstLine="62"/>
        <w:jc w:val="both"/>
        <w:rPr>
          <w:rFonts w:ascii="Calibri" w:hAnsi="Calibri" w:cs="Calibri"/>
          <w:color w:val="000000"/>
          <w:szCs w:val="24"/>
        </w:rPr>
      </w:pPr>
    </w:p>
    <w:p w14:paraId="20A8D02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0745FAF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2BA130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5777BA18" w14:textId="77777777" w:rsidR="00960963" w:rsidRPr="001B0334" w:rsidRDefault="00960963">
      <w:pPr>
        <w:spacing w:line="257" w:lineRule="atLeast"/>
        <w:ind w:firstLine="62"/>
        <w:jc w:val="both"/>
        <w:rPr>
          <w:rFonts w:ascii="Calibri" w:hAnsi="Calibri" w:cs="Calibri"/>
          <w:color w:val="000000"/>
          <w:szCs w:val="24"/>
        </w:rPr>
      </w:pPr>
    </w:p>
    <w:p w14:paraId="272B156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3AE17686" w14:textId="77777777" w:rsidR="00960963" w:rsidRPr="001B0334" w:rsidRDefault="00960963">
      <w:pPr>
        <w:spacing w:line="257" w:lineRule="atLeast"/>
        <w:ind w:firstLine="62"/>
        <w:jc w:val="both"/>
        <w:rPr>
          <w:rFonts w:ascii="Calibri" w:hAnsi="Calibri" w:cs="Calibri"/>
          <w:color w:val="000000"/>
          <w:szCs w:val="24"/>
        </w:rPr>
      </w:pPr>
    </w:p>
    <w:p w14:paraId="768CC5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18388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E05DA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19DDF36" w14:textId="77777777" w:rsidR="00960963" w:rsidRPr="001B0334" w:rsidRDefault="00960963">
      <w:pPr>
        <w:spacing w:line="257" w:lineRule="atLeast"/>
        <w:ind w:firstLine="62"/>
        <w:jc w:val="both"/>
        <w:rPr>
          <w:rFonts w:ascii="Calibri" w:hAnsi="Calibri" w:cs="Calibri"/>
          <w:color w:val="000000"/>
          <w:szCs w:val="24"/>
        </w:rPr>
      </w:pPr>
    </w:p>
    <w:p w14:paraId="6088F6D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9.  PRIEVOLIŲ PAGAL SUTARTĮ ĮVYKDYMO UŽTIKRINIMO BŪDAI</w:t>
      </w:r>
    </w:p>
    <w:p w14:paraId="0172FA0B" w14:textId="77777777" w:rsidR="00960963" w:rsidRPr="001B0334" w:rsidRDefault="00960963">
      <w:pPr>
        <w:spacing w:line="257" w:lineRule="atLeast"/>
        <w:ind w:firstLine="62"/>
        <w:rPr>
          <w:rFonts w:ascii="Calibri" w:hAnsi="Calibri" w:cs="Calibri"/>
          <w:color w:val="000000"/>
          <w:szCs w:val="24"/>
        </w:rPr>
      </w:pPr>
    </w:p>
    <w:p w14:paraId="32EF1A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1B0334">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19CE7061" w14:textId="77777777" w:rsidR="00960963" w:rsidRPr="001B0334" w:rsidRDefault="00960963">
      <w:pPr>
        <w:spacing w:line="257" w:lineRule="atLeast"/>
        <w:ind w:firstLine="62"/>
        <w:jc w:val="both"/>
        <w:rPr>
          <w:rFonts w:ascii="Calibri" w:hAnsi="Calibri" w:cs="Calibri"/>
          <w:color w:val="000000"/>
          <w:szCs w:val="24"/>
        </w:rPr>
      </w:pPr>
    </w:p>
    <w:p w14:paraId="1FB9EC8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3AB3CA7A" w14:textId="77777777" w:rsidR="00960963" w:rsidRPr="001B0334" w:rsidRDefault="00960963">
      <w:pPr>
        <w:spacing w:line="257" w:lineRule="atLeast"/>
        <w:ind w:firstLine="62"/>
        <w:jc w:val="both"/>
        <w:rPr>
          <w:rFonts w:ascii="Calibri" w:hAnsi="Calibri" w:cs="Calibri"/>
          <w:color w:val="000000"/>
          <w:szCs w:val="24"/>
        </w:rPr>
      </w:pPr>
    </w:p>
    <w:p w14:paraId="1E6B7AD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C540AB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2B86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23D80C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2551DD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664CC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9CEE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7572E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3CC68ED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2862B66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6DFC87A0"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0BEBE8C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1B0334">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744E0A9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F9E73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E286C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FE74CE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77E62C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26A162B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1854ACD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0377B45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4D0C6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00E071E8"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D7E792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37FA4C32" w14:textId="77777777" w:rsidR="00960963" w:rsidRPr="001B0334" w:rsidRDefault="00960963">
      <w:pPr>
        <w:spacing w:line="257" w:lineRule="atLeast"/>
        <w:ind w:firstLine="62"/>
        <w:jc w:val="both"/>
        <w:rPr>
          <w:rFonts w:ascii="Calibri" w:hAnsi="Calibri" w:cs="Calibri"/>
          <w:color w:val="000000"/>
          <w:szCs w:val="24"/>
        </w:rPr>
      </w:pPr>
    </w:p>
    <w:p w14:paraId="1849F19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7C6A02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9FBA2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588C1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7A65FEB4" w14:textId="77777777" w:rsidR="00446E56" w:rsidRPr="001B0334" w:rsidRDefault="00446E56">
      <w:pPr>
        <w:spacing w:line="257" w:lineRule="atLeast"/>
        <w:jc w:val="both"/>
        <w:rPr>
          <w:rFonts w:ascii="Calibri" w:hAnsi="Calibri" w:cs="Calibri"/>
          <w:color w:val="000000"/>
          <w:szCs w:val="24"/>
        </w:rPr>
      </w:pPr>
    </w:p>
    <w:p w14:paraId="35E938ED" w14:textId="77777777" w:rsidR="00446E56" w:rsidRPr="001B0334" w:rsidRDefault="00446E56">
      <w:pPr>
        <w:spacing w:line="257" w:lineRule="atLeast"/>
        <w:jc w:val="both"/>
        <w:rPr>
          <w:rFonts w:ascii="Calibri" w:hAnsi="Calibri" w:cs="Calibri"/>
          <w:color w:val="000000"/>
          <w:szCs w:val="24"/>
        </w:rPr>
      </w:pPr>
    </w:p>
    <w:p w14:paraId="4F39A78D" w14:textId="77777777" w:rsidR="00446E56" w:rsidRPr="001B0334" w:rsidRDefault="00446E56">
      <w:pPr>
        <w:spacing w:line="257" w:lineRule="atLeast"/>
        <w:jc w:val="both"/>
        <w:rPr>
          <w:rFonts w:ascii="Calibri" w:hAnsi="Calibri" w:cs="Calibri"/>
          <w:color w:val="000000"/>
          <w:szCs w:val="24"/>
        </w:rPr>
      </w:pPr>
    </w:p>
    <w:p w14:paraId="71DDA2B0" w14:textId="77777777" w:rsidR="00960963" w:rsidRPr="001B0334" w:rsidRDefault="00960963">
      <w:pPr>
        <w:spacing w:line="257" w:lineRule="atLeast"/>
        <w:ind w:firstLine="62"/>
        <w:jc w:val="both"/>
        <w:rPr>
          <w:rFonts w:ascii="Calibri" w:hAnsi="Calibri" w:cs="Calibri"/>
          <w:color w:val="000000"/>
          <w:szCs w:val="24"/>
        </w:rPr>
      </w:pPr>
    </w:p>
    <w:p w14:paraId="5EB72B4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12.  ATSISKAITYMO TVARKA</w:t>
      </w:r>
    </w:p>
    <w:p w14:paraId="3405226F" w14:textId="77777777" w:rsidR="00960963" w:rsidRPr="001B0334" w:rsidRDefault="00960963">
      <w:pPr>
        <w:spacing w:line="257" w:lineRule="atLeast"/>
        <w:ind w:firstLine="62"/>
        <w:jc w:val="center"/>
        <w:rPr>
          <w:rFonts w:ascii="Calibri" w:hAnsi="Calibri" w:cs="Calibri"/>
          <w:color w:val="000000"/>
          <w:szCs w:val="24"/>
        </w:rPr>
      </w:pPr>
    </w:p>
    <w:p w14:paraId="4406C0A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5219E00C" w14:textId="77777777" w:rsidR="00960963" w:rsidRPr="001B0334" w:rsidRDefault="00960963">
      <w:pPr>
        <w:spacing w:line="257" w:lineRule="atLeast"/>
        <w:ind w:firstLine="62"/>
        <w:jc w:val="both"/>
        <w:rPr>
          <w:rFonts w:ascii="Calibri" w:hAnsi="Calibri" w:cs="Calibri"/>
          <w:color w:val="000000"/>
          <w:szCs w:val="24"/>
        </w:rPr>
      </w:pPr>
    </w:p>
    <w:p w14:paraId="45B4FF3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4BB0503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46029A1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CDE0FB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1E0EA60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303D81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585049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B0E6E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03B2D7B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7F0A0A1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3F326E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CD907A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D0845E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6F52EA"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6CCAF4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12.2.  Mokėjimų tvarka</w:t>
      </w:r>
    </w:p>
    <w:p w14:paraId="556E0413" w14:textId="77777777" w:rsidR="00960963" w:rsidRPr="001B0334" w:rsidRDefault="00960963">
      <w:pPr>
        <w:spacing w:line="257" w:lineRule="atLeast"/>
        <w:ind w:firstLine="62"/>
        <w:jc w:val="both"/>
        <w:rPr>
          <w:rFonts w:ascii="Calibri" w:hAnsi="Calibri" w:cs="Calibri"/>
          <w:color w:val="000000"/>
          <w:szCs w:val="24"/>
        </w:rPr>
      </w:pPr>
    </w:p>
    <w:p w14:paraId="789F245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0C421C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5F5901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74A3269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320B49C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761A9E6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12.2.4. Pirkėjas atlieka </w:t>
      </w:r>
      <w:proofErr w:type="spellStart"/>
      <w:r w:rsidRPr="001B0334">
        <w:rPr>
          <w:rFonts w:ascii="Calibri" w:hAnsi="Calibri" w:cs="Calibri"/>
          <w:color w:val="000000"/>
          <w:szCs w:val="24"/>
        </w:rPr>
        <w:t>mokėjimus</w:t>
      </w:r>
      <w:proofErr w:type="spellEnd"/>
      <w:r w:rsidRPr="001B0334">
        <w:rPr>
          <w:rFonts w:ascii="Calibri" w:hAnsi="Calibri" w:cs="Calibri"/>
          <w:color w:val="000000"/>
          <w:szCs w:val="24"/>
        </w:rPr>
        <w:t xml:space="preserve"> už Prekes Specialiosiose sąlygose nustatytais terminais.</w:t>
      </w:r>
    </w:p>
    <w:p w14:paraId="763ABA7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12.2.5. Už mokėjimų pagal Sutartį </w:t>
      </w:r>
      <w:proofErr w:type="spellStart"/>
      <w:r w:rsidRPr="001B0334">
        <w:rPr>
          <w:rFonts w:ascii="Calibri" w:hAnsi="Calibri" w:cs="Calibri"/>
          <w:color w:val="000000"/>
          <w:szCs w:val="24"/>
        </w:rPr>
        <w:t>vėlavimus</w:t>
      </w:r>
      <w:proofErr w:type="spellEnd"/>
      <w:r w:rsidRPr="001B0334">
        <w:rPr>
          <w:rFonts w:ascii="Calibri" w:hAnsi="Calibri" w:cs="Calibri"/>
          <w:color w:val="000000"/>
          <w:szCs w:val="24"/>
        </w:rPr>
        <w:t>, Pirkėjui taikomos netesybos Specialiosiose sąlygose nustatyta tvarka.</w:t>
      </w:r>
    </w:p>
    <w:p w14:paraId="46104F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7AB988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AC89153" w14:textId="77777777" w:rsidR="00960963" w:rsidRPr="001B0334" w:rsidRDefault="00960963">
      <w:pPr>
        <w:spacing w:line="257" w:lineRule="atLeast"/>
        <w:ind w:firstLine="62"/>
        <w:jc w:val="both"/>
        <w:rPr>
          <w:rFonts w:ascii="Calibri" w:hAnsi="Calibri" w:cs="Calibri"/>
          <w:color w:val="000000"/>
          <w:szCs w:val="24"/>
        </w:rPr>
      </w:pPr>
    </w:p>
    <w:p w14:paraId="3B7BE11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1A77E5B6" w14:textId="77777777" w:rsidR="00960963" w:rsidRPr="001B0334" w:rsidRDefault="00960963">
      <w:pPr>
        <w:spacing w:line="257" w:lineRule="atLeast"/>
        <w:ind w:firstLine="62"/>
        <w:jc w:val="both"/>
        <w:rPr>
          <w:rFonts w:ascii="Calibri" w:hAnsi="Calibri" w:cs="Calibri"/>
          <w:color w:val="000000"/>
          <w:szCs w:val="24"/>
        </w:rPr>
      </w:pPr>
    </w:p>
    <w:p w14:paraId="04B4383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12.3.1. Pirkėjas privalo pervesti </w:t>
      </w:r>
      <w:proofErr w:type="spellStart"/>
      <w:r w:rsidRPr="001B0334">
        <w:rPr>
          <w:rFonts w:ascii="Calibri" w:hAnsi="Calibri" w:cs="Calibri"/>
          <w:color w:val="000000"/>
          <w:szCs w:val="24"/>
        </w:rPr>
        <w:t>mokėjimus</w:t>
      </w:r>
      <w:proofErr w:type="spellEnd"/>
      <w:r w:rsidRPr="001B0334">
        <w:rPr>
          <w:rFonts w:ascii="Calibri" w:hAnsi="Calibri" w:cs="Calibri"/>
          <w:color w:val="000000"/>
          <w:szCs w:val="24"/>
        </w:rPr>
        <w:t xml:space="preserve"> Tiekėjui į Tiekėjo banko sąskaitą, nurodytą Specialiosiose sąlygose.</w:t>
      </w:r>
    </w:p>
    <w:p w14:paraId="10DE03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12.3.2. Pirkėjas turi teisę sumas, gautinas iš Tiekėjo, išskaityti iš mokėjimų Tiekėjui pagal Sutartį (vienašališkai daryti </w:t>
      </w:r>
      <w:proofErr w:type="spellStart"/>
      <w:r w:rsidRPr="001B0334">
        <w:rPr>
          <w:rFonts w:ascii="Calibri" w:hAnsi="Calibri" w:cs="Calibri"/>
          <w:color w:val="000000"/>
          <w:szCs w:val="24"/>
        </w:rPr>
        <w:t>įskaitymus</w:t>
      </w:r>
      <w:proofErr w:type="spellEnd"/>
      <w:r w:rsidRPr="001B0334">
        <w:rPr>
          <w:rFonts w:ascii="Calibri" w:hAnsi="Calibri" w:cs="Calibri"/>
          <w:color w:val="000000"/>
          <w:szCs w:val="24"/>
        </w:rPr>
        <w:t>). Dėl šios priežasties Tiekėjas neturi teisės perleisti arba įkeisti reikalavimo teisių į gautinas pagal Sutartį sumas tretiesiems asmenims arba kitaip jomis disponuoti be Pirkėjo sutikimo.</w:t>
      </w:r>
    </w:p>
    <w:p w14:paraId="30337E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4281D57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12.3.4. Už pavėluotus </w:t>
      </w:r>
      <w:proofErr w:type="spellStart"/>
      <w:r w:rsidRPr="001B0334">
        <w:rPr>
          <w:rFonts w:ascii="Calibri" w:hAnsi="Calibri" w:cs="Calibri"/>
          <w:color w:val="000000"/>
          <w:szCs w:val="24"/>
        </w:rPr>
        <w:t>mokėjimus</w:t>
      </w:r>
      <w:proofErr w:type="spellEnd"/>
      <w:r w:rsidRPr="001B0334">
        <w:rPr>
          <w:rFonts w:ascii="Calibri" w:hAnsi="Calibri" w:cs="Calibri"/>
          <w:color w:val="000000"/>
          <w:szCs w:val="24"/>
        </w:rPr>
        <w:t xml:space="preserve"> pagal Sutartį mokančioji Šalis privalo sumokėti kitai Šaliai Specialiosiose sąlygose nurodyto dydžio netesybas.</w:t>
      </w:r>
    </w:p>
    <w:p w14:paraId="09E759F4" w14:textId="77777777" w:rsidR="00960963" w:rsidRPr="001B0334" w:rsidRDefault="00960963">
      <w:pPr>
        <w:spacing w:line="257" w:lineRule="atLeast"/>
        <w:ind w:firstLine="62"/>
        <w:jc w:val="both"/>
        <w:rPr>
          <w:rFonts w:ascii="Calibri" w:hAnsi="Calibri" w:cs="Calibri"/>
          <w:color w:val="000000"/>
          <w:szCs w:val="24"/>
        </w:rPr>
      </w:pPr>
    </w:p>
    <w:p w14:paraId="0B7294B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45BF4D33" w14:textId="77777777" w:rsidR="00960963" w:rsidRPr="001B0334" w:rsidRDefault="00960963">
      <w:pPr>
        <w:spacing w:line="257" w:lineRule="atLeast"/>
        <w:ind w:firstLine="62"/>
        <w:jc w:val="both"/>
        <w:rPr>
          <w:rFonts w:ascii="Calibri" w:hAnsi="Calibri" w:cs="Calibri"/>
          <w:color w:val="000000"/>
          <w:szCs w:val="24"/>
        </w:rPr>
      </w:pPr>
    </w:p>
    <w:p w14:paraId="570183E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02D2D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13.2.  Šalis turi teisę atskleisti kitos Šalies konfidencialią informaciją šiais atvejais:</w:t>
      </w:r>
    </w:p>
    <w:p w14:paraId="102CBF6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B8524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D3A130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FA246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12536A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2521A82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73C78A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05EE212D" w14:textId="77777777" w:rsidR="00960963" w:rsidRPr="001B0334" w:rsidRDefault="00960963">
      <w:pPr>
        <w:spacing w:line="257" w:lineRule="atLeast"/>
        <w:ind w:firstLine="62"/>
        <w:jc w:val="both"/>
        <w:rPr>
          <w:rFonts w:ascii="Calibri" w:hAnsi="Calibri" w:cs="Calibri"/>
          <w:color w:val="000000"/>
          <w:szCs w:val="24"/>
        </w:rPr>
      </w:pPr>
    </w:p>
    <w:p w14:paraId="1B7B61C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67633CD3" w14:textId="77777777" w:rsidR="00960963" w:rsidRPr="001B0334" w:rsidRDefault="00960963">
      <w:pPr>
        <w:spacing w:line="257" w:lineRule="atLeast"/>
        <w:ind w:firstLine="62"/>
        <w:jc w:val="both"/>
        <w:rPr>
          <w:rFonts w:ascii="Calibri" w:hAnsi="Calibri" w:cs="Calibri"/>
          <w:color w:val="000000"/>
          <w:szCs w:val="24"/>
        </w:rPr>
      </w:pPr>
    </w:p>
    <w:p w14:paraId="65215E9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4C35BA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3E4BC1" w14:textId="77777777" w:rsidR="00960963" w:rsidRPr="001B0334" w:rsidRDefault="00960963">
      <w:pPr>
        <w:spacing w:line="257" w:lineRule="atLeast"/>
        <w:ind w:left="360" w:firstLine="115"/>
        <w:jc w:val="both"/>
        <w:rPr>
          <w:rFonts w:ascii="Calibri" w:hAnsi="Calibri" w:cs="Calibri"/>
          <w:color w:val="000000"/>
          <w:szCs w:val="24"/>
        </w:rPr>
      </w:pPr>
    </w:p>
    <w:p w14:paraId="24ED08A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3470AFFA" w14:textId="77777777" w:rsidR="00960963" w:rsidRPr="001B0334" w:rsidRDefault="00960963">
      <w:pPr>
        <w:spacing w:line="257" w:lineRule="atLeast"/>
        <w:ind w:firstLine="62"/>
        <w:jc w:val="both"/>
        <w:rPr>
          <w:rFonts w:ascii="Calibri" w:hAnsi="Calibri" w:cs="Calibri"/>
          <w:color w:val="000000"/>
          <w:szCs w:val="24"/>
        </w:rPr>
      </w:pPr>
    </w:p>
    <w:p w14:paraId="621BD91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1644E4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1B0334">
        <w:rPr>
          <w:rFonts w:ascii="Calibri" w:hAnsi="Calibri" w:cs="Calibri"/>
          <w:color w:val="000000"/>
          <w:szCs w:val="24"/>
        </w:rPr>
        <w:lastRenderedPageBreak/>
        <w:t>minėtoms teisėms įregistruoti, autoriaus teisės, duomenų bazių gamintojų (</w:t>
      </w:r>
      <w:proofErr w:type="spellStart"/>
      <w:r w:rsidRPr="001B0334">
        <w:rPr>
          <w:rFonts w:ascii="Calibri" w:hAnsi="Calibri" w:cs="Calibri"/>
          <w:i/>
          <w:iCs/>
          <w:color w:val="000000"/>
          <w:szCs w:val="24"/>
        </w:rPr>
        <w:t>sui</w:t>
      </w:r>
      <w:proofErr w:type="spellEnd"/>
      <w:r w:rsidRPr="001B0334">
        <w:rPr>
          <w:rFonts w:ascii="Calibri" w:hAnsi="Calibri" w:cs="Calibri"/>
          <w:i/>
          <w:iCs/>
          <w:color w:val="000000"/>
          <w:szCs w:val="24"/>
        </w:rPr>
        <w:t xml:space="preserve"> </w:t>
      </w:r>
      <w:proofErr w:type="spellStart"/>
      <w:r w:rsidRPr="001B0334">
        <w:rPr>
          <w:rFonts w:ascii="Calibri" w:hAnsi="Calibri" w:cs="Calibri"/>
          <w:i/>
          <w:iCs/>
          <w:color w:val="000000"/>
          <w:szCs w:val="24"/>
        </w:rPr>
        <w:t>generis</w:t>
      </w:r>
      <w:proofErr w:type="spellEnd"/>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01CBEFB"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49D7895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CBB8BA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71E8FAA7" w14:textId="77777777" w:rsidR="00960963" w:rsidRPr="001B0334" w:rsidRDefault="00960963">
      <w:pPr>
        <w:spacing w:line="257" w:lineRule="atLeast"/>
        <w:ind w:firstLine="62"/>
        <w:jc w:val="both"/>
        <w:rPr>
          <w:rFonts w:ascii="Calibri" w:hAnsi="Calibri" w:cs="Calibri"/>
          <w:color w:val="000000"/>
          <w:szCs w:val="24"/>
        </w:rPr>
      </w:pPr>
    </w:p>
    <w:p w14:paraId="11E4BE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0F5BA30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498B41F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E6EF1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2A37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ADC67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4A3B16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76D895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DF10E96"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53C98D3F"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3C945B" w14:textId="77777777" w:rsidR="00960963" w:rsidRPr="001B0334" w:rsidRDefault="00960963">
      <w:pPr>
        <w:rPr>
          <w:rFonts w:ascii="Calibri" w:hAnsi="Calibri" w:cs="Calibri"/>
          <w:sz w:val="14"/>
          <w:szCs w:val="14"/>
        </w:rPr>
      </w:pPr>
    </w:p>
    <w:p w14:paraId="0D146B89" w14:textId="77777777" w:rsidR="00960963" w:rsidRPr="001B0334" w:rsidRDefault="00960963">
      <w:pPr>
        <w:spacing w:line="257" w:lineRule="atLeast"/>
        <w:ind w:firstLine="62"/>
        <w:jc w:val="both"/>
        <w:rPr>
          <w:rFonts w:ascii="Calibri" w:hAnsi="Calibri" w:cs="Calibri"/>
          <w:color w:val="000000"/>
          <w:szCs w:val="24"/>
        </w:rPr>
      </w:pPr>
    </w:p>
    <w:p w14:paraId="636E1FA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12C0AB40" w14:textId="77777777" w:rsidR="00960963" w:rsidRPr="001B0334" w:rsidRDefault="00960963">
      <w:pPr>
        <w:spacing w:line="257" w:lineRule="atLeast"/>
        <w:ind w:firstLine="62"/>
        <w:jc w:val="both"/>
        <w:rPr>
          <w:rFonts w:ascii="Calibri" w:hAnsi="Calibri" w:cs="Calibri"/>
          <w:color w:val="000000"/>
          <w:szCs w:val="24"/>
        </w:rPr>
      </w:pPr>
    </w:p>
    <w:p w14:paraId="0476737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4F3885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1B0334">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663A7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82556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4B77D38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A681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778EF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583798E" w14:textId="77777777" w:rsidR="00960963" w:rsidRPr="001B0334" w:rsidRDefault="00960963">
      <w:pPr>
        <w:spacing w:line="257" w:lineRule="atLeast"/>
        <w:ind w:firstLine="115"/>
        <w:jc w:val="both"/>
        <w:rPr>
          <w:rFonts w:ascii="Calibri" w:hAnsi="Calibri" w:cs="Calibri"/>
          <w:color w:val="000000"/>
          <w:szCs w:val="24"/>
        </w:rPr>
      </w:pPr>
    </w:p>
    <w:p w14:paraId="4FDB34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2775F19E" w14:textId="77777777" w:rsidR="00960963" w:rsidRPr="001B0334" w:rsidRDefault="00960963">
      <w:pPr>
        <w:spacing w:line="257" w:lineRule="atLeast"/>
        <w:ind w:firstLine="62"/>
        <w:jc w:val="both"/>
        <w:rPr>
          <w:rFonts w:ascii="Calibri" w:hAnsi="Calibri" w:cs="Calibri"/>
          <w:color w:val="000000"/>
          <w:szCs w:val="24"/>
        </w:rPr>
      </w:pPr>
    </w:p>
    <w:p w14:paraId="72C2F5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3C548EB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12F44C9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2A05B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1B0334">
        <w:rPr>
          <w:rFonts w:ascii="Calibri" w:hAnsi="Calibri" w:cs="Calibri"/>
          <w:color w:val="000000"/>
          <w:szCs w:val="24"/>
        </w:rPr>
        <w:t>įrodymus</w:t>
      </w:r>
      <w:proofErr w:type="spellEnd"/>
      <w:r w:rsidRPr="001B0334">
        <w:rPr>
          <w:rFonts w:ascii="Calibri" w:hAnsi="Calibri" w:cs="Calibri"/>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2AB37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1B0334">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7533E8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7C6A66" w14:textId="77777777" w:rsidR="00960963" w:rsidRPr="001B0334" w:rsidRDefault="00960963">
      <w:pPr>
        <w:spacing w:line="257" w:lineRule="atLeast"/>
        <w:ind w:firstLine="62"/>
        <w:jc w:val="both"/>
        <w:rPr>
          <w:rFonts w:ascii="Calibri" w:hAnsi="Calibri" w:cs="Calibri"/>
          <w:color w:val="000000"/>
          <w:szCs w:val="24"/>
        </w:rPr>
      </w:pPr>
    </w:p>
    <w:p w14:paraId="370AA6D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2EAF7381" w14:textId="77777777" w:rsidR="00960963" w:rsidRPr="001B0334" w:rsidRDefault="00960963">
      <w:pPr>
        <w:spacing w:line="257" w:lineRule="atLeast"/>
        <w:ind w:firstLine="62"/>
        <w:jc w:val="both"/>
        <w:rPr>
          <w:rFonts w:ascii="Calibri" w:hAnsi="Calibri" w:cs="Calibri"/>
          <w:color w:val="000000"/>
          <w:szCs w:val="24"/>
        </w:rPr>
      </w:pPr>
    </w:p>
    <w:p w14:paraId="1BEED6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4B4815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D2F041" w14:textId="77777777" w:rsidR="00960963" w:rsidRPr="001B0334" w:rsidRDefault="00960963">
      <w:pPr>
        <w:spacing w:line="257" w:lineRule="atLeast"/>
        <w:ind w:firstLine="62"/>
        <w:jc w:val="both"/>
        <w:rPr>
          <w:rFonts w:ascii="Calibri" w:hAnsi="Calibri" w:cs="Calibri"/>
          <w:color w:val="000000"/>
          <w:szCs w:val="24"/>
        </w:rPr>
      </w:pPr>
    </w:p>
    <w:p w14:paraId="3657949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58EBB6A0" w14:textId="77777777" w:rsidR="00960963" w:rsidRPr="001B0334" w:rsidRDefault="00960963">
      <w:pPr>
        <w:spacing w:line="257" w:lineRule="atLeast"/>
        <w:ind w:firstLine="62"/>
        <w:jc w:val="both"/>
        <w:rPr>
          <w:rFonts w:ascii="Calibri" w:hAnsi="Calibri" w:cs="Calibri"/>
          <w:color w:val="000000"/>
          <w:szCs w:val="24"/>
        </w:rPr>
      </w:pPr>
    </w:p>
    <w:p w14:paraId="65C9EF31"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0EEA07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432294D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0B555E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67AE19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1CAF23" w14:textId="77777777" w:rsidR="00960963" w:rsidRPr="001B0334" w:rsidRDefault="00960963">
      <w:pPr>
        <w:spacing w:line="257" w:lineRule="atLeast"/>
        <w:ind w:firstLine="62"/>
        <w:jc w:val="both"/>
        <w:rPr>
          <w:rFonts w:ascii="Calibri" w:hAnsi="Calibri" w:cs="Calibri"/>
          <w:color w:val="000000"/>
          <w:szCs w:val="24"/>
        </w:rPr>
      </w:pPr>
    </w:p>
    <w:p w14:paraId="707793A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36684183" w14:textId="77777777" w:rsidR="00960963" w:rsidRPr="001B0334" w:rsidRDefault="00960963">
      <w:pPr>
        <w:spacing w:line="257" w:lineRule="atLeast"/>
        <w:ind w:firstLine="62"/>
        <w:jc w:val="both"/>
        <w:rPr>
          <w:rFonts w:ascii="Calibri" w:hAnsi="Calibri" w:cs="Calibri"/>
          <w:color w:val="000000"/>
          <w:szCs w:val="24"/>
        </w:rPr>
      </w:pPr>
    </w:p>
    <w:p w14:paraId="58A62251"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87F748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4CA78AC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1B0334">
        <w:rPr>
          <w:rFonts w:ascii="Calibri" w:hAnsi="Calibri" w:cs="Calibri"/>
          <w:color w:val="000000"/>
          <w:szCs w:val="24"/>
        </w:rPr>
        <w:lastRenderedPageBreak/>
        <w:t>laiku pranešta, nuo pranešimo momento ir atnaujinami, kai minėtos aplinkybės nebetrukdo vykdyti Sutarties; </w:t>
      </w:r>
    </w:p>
    <w:p w14:paraId="5285009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3746F1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34D6446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1B0A2F9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21.2.5. esant </w:t>
      </w:r>
      <w:proofErr w:type="spellStart"/>
      <w:r w:rsidRPr="001B0334">
        <w:rPr>
          <w:rFonts w:ascii="Calibri" w:hAnsi="Calibri" w:cs="Calibri"/>
          <w:color w:val="000000"/>
          <w:szCs w:val="24"/>
        </w:rPr>
        <w:t>įrodymais</w:t>
      </w:r>
      <w:proofErr w:type="spellEnd"/>
      <w:r w:rsidRPr="001B0334">
        <w:rPr>
          <w:rFonts w:ascii="Calibri" w:hAnsi="Calibri" w:cs="Calibri"/>
          <w:color w:val="000000"/>
          <w:szCs w:val="24"/>
        </w:rPr>
        <w:t xml:space="preserve"> pagrįstoms kliūtims ar trukdymams, sukeltiems Tiekėjui kitų trečiųjų asmenų ne dėl Tiekėjo ne laiku ar netinkamai pagal Sutarties sąlygas ir tvarką įvykdytų sutartinių įsipareigojimų; </w:t>
      </w:r>
    </w:p>
    <w:p w14:paraId="70D021A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7BA7B1D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6B5DC14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06CD4BC4"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0CE058E0"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15BE4578"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3F7BD9F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1B0334">
        <w:rPr>
          <w:rFonts w:ascii="Calibri" w:hAnsi="Calibri" w:cs="Calibri"/>
          <w:color w:val="000000"/>
          <w:szCs w:val="24"/>
        </w:rPr>
        <w:t>įrodymais</w:t>
      </w:r>
      <w:proofErr w:type="spellEnd"/>
      <w:r w:rsidRPr="001B0334">
        <w:rPr>
          <w:rFonts w:ascii="Calibri" w:hAnsi="Calibri" w:cs="Calibri"/>
          <w:color w:val="000000"/>
          <w:szCs w:val="24"/>
        </w:rPr>
        <w:t>, Pirkėjas turi teisę raštu atsisakyti patvirtinti stabdymą. </w:t>
      </w:r>
    </w:p>
    <w:p w14:paraId="0D66D778"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64C32D"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5DA0721B"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F467110"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lastRenderedPageBreak/>
        <w:t>21.7. Sutartinių įsipareigojimų vykdymas stabdomas ne ilgesniam kaip konkrečios, pagrįstos aplinkybės egzistavimo laikotarpiui.</w:t>
      </w:r>
    </w:p>
    <w:p w14:paraId="7C6C6B4B"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5D1F7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D8C345A"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26C135AA"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D3493D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518C48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62390B18" w14:textId="77777777" w:rsidR="00960963" w:rsidRPr="001B0334" w:rsidRDefault="00960963">
      <w:pPr>
        <w:spacing w:line="257" w:lineRule="atLeast"/>
        <w:ind w:firstLine="62"/>
        <w:jc w:val="both"/>
        <w:rPr>
          <w:rFonts w:ascii="Calibri" w:hAnsi="Calibri" w:cs="Calibri"/>
          <w:color w:val="000000"/>
          <w:szCs w:val="24"/>
        </w:rPr>
      </w:pPr>
    </w:p>
    <w:p w14:paraId="416B889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5562C4EB" w14:textId="77777777" w:rsidR="00960963" w:rsidRPr="001B0334" w:rsidRDefault="00960963">
      <w:pPr>
        <w:spacing w:line="257" w:lineRule="atLeast"/>
        <w:ind w:firstLine="62"/>
        <w:jc w:val="both"/>
        <w:rPr>
          <w:rFonts w:ascii="Calibri" w:hAnsi="Calibri" w:cs="Calibri"/>
          <w:color w:val="000000"/>
          <w:szCs w:val="24"/>
        </w:rPr>
      </w:pPr>
    </w:p>
    <w:p w14:paraId="4929459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4F5F59A4" w14:textId="77777777" w:rsidR="00960963" w:rsidRPr="001B0334" w:rsidRDefault="00960963">
      <w:pPr>
        <w:spacing w:line="257" w:lineRule="atLeast"/>
        <w:ind w:firstLine="62"/>
        <w:jc w:val="both"/>
        <w:rPr>
          <w:rFonts w:ascii="Calibri" w:hAnsi="Calibri" w:cs="Calibri"/>
          <w:color w:val="000000"/>
          <w:szCs w:val="24"/>
        </w:rPr>
      </w:pPr>
    </w:p>
    <w:p w14:paraId="17FED3B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60D56A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8C2BEA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1217FE8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3D8C6B4B" w14:textId="77777777" w:rsidR="00960963" w:rsidRPr="001B0334" w:rsidRDefault="00960963">
      <w:pPr>
        <w:spacing w:line="257" w:lineRule="atLeast"/>
        <w:ind w:firstLine="62"/>
        <w:jc w:val="both"/>
        <w:rPr>
          <w:rFonts w:ascii="Calibri" w:hAnsi="Calibri" w:cs="Calibri"/>
          <w:color w:val="000000"/>
          <w:szCs w:val="24"/>
        </w:rPr>
      </w:pPr>
    </w:p>
    <w:p w14:paraId="4EFCE573"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6FB5860"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037A2E6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0153AD05"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02214CB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5289EA2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0FE8599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5FC2577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3DA246FF"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158A8B8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7F17097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1D3E5A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291D875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6CDDE85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18288790"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5E56D50"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2D9F7346"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9161CC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5A91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1B0334">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D85FC3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482A76E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201FF4A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04F96CC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FCE09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4E5E719A" w14:textId="77777777" w:rsidR="00960963" w:rsidRPr="001B0334" w:rsidRDefault="00960963">
      <w:pPr>
        <w:spacing w:line="257" w:lineRule="atLeast"/>
        <w:ind w:firstLine="62"/>
        <w:jc w:val="both"/>
        <w:rPr>
          <w:rFonts w:ascii="Calibri" w:hAnsi="Calibri" w:cs="Calibri"/>
          <w:color w:val="000000"/>
          <w:szCs w:val="24"/>
        </w:rPr>
      </w:pPr>
    </w:p>
    <w:p w14:paraId="183911D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1B0334">
        <w:rPr>
          <w:rFonts w:ascii="Calibri" w:hAnsi="Calibri" w:cs="Calibri"/>
          <w:color w:val="000000"/>
          <w:szCs w:val="24"/>
        </w:rPr>
        <w:t>mokėjimus</w:t>
      </w:r>
      <w:proofErr w:type="spellEnd"/>
      <w:r w:rsidRPr="001B0334">
        <w:rPr>
          <w:rFonts w:ascii="Calibri" w:hAnsi="Calibri" w:cs="Calibri"/>
          <w:color w:val="000000"/>
          <w:szCs w:val="24"/>
        </w:rPr>
        <w:t>), ir Pirkėjo skola Tiekėjui viršija 20 (dvidešimt) proc. Pradinės sutarties vertės ir Pirkėjas, gavęs Tiekėjo pretenziją, per 30 (trisdešimt) dienų nesumoka Tiekėjui mokėtinų sumų. </w:t>
      </w:r>
    </w:p>
    <w:p w14:paraId="606F1AD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216640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B2A7F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2E3097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AEE3C4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608B057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05CD33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141F8E9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9AD234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22E082C"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5AFC431E"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1AA7CC83"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325D85A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22.4.  Šalių teisės ir pareigos Sutarties nutraukimo atveju</w:t>
      </w:r>
    </w:p>
    <w:p w14:paraId="48DDE748" w14:textId="77777777" w:rsidR="00960963" w:rsidRPr="001B0334" w:rsidRDefault="00960963">
      <w:pPr>
        <w:spacing w:line="257" w:lineRule="atLeast"/>
        <w:ind w:firstLine="62"/>
        <w:jc w:val="both"/>
        <w:rPr>
          <w:rFonts w:ascii="Calibri" w:hAnsi="Calibri" w:cs="Calibri"/>
          <w:color w:val="000000"/>
          <w:szCs w:val="24"/>
        </w:rPr>
      </w:pPr>
    </w:p>
    <w:p w14:paraId="03FEA02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5A52E0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3882CF0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0D4DFD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03F04D6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4D574A8"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7BE9128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377848B7" w14:textId="77777777" w:rsidR="00960963" w:rsidRPr="001B0334" w:rsidRDefault="00960963">
      <w:pPr>
        <w:spacing w:line="257" w:lineRule="atLeast"/>
        <w:ind w:firstLine="62"/>
        <w:jc w:val="both"/>
        <w:rPr>
          <w:rFonts w:ascii="Calibri" w:hAnsi="Calibri" w:cs="Calibri"/>
          <w:color w:val="000000"/>
          <w:szCs w:val="24"/>
        </w:rPr>
      </w:pPr>
    </w:p>
    <w:p w14:paraId="1C8A6A9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052757EE"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516506B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BFC9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77914D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1C4B3D9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0D86E689" w14:textId="77777777" w:rsidR="00960963" w:rsidRPr="001B0334" w:rsidRDefault="00960963">
      <w:pPr>
        <w:spacing w:line="257" w:lineRule="atLeast"/>
        <w:ind w:firstLine="62"/>
        <w:jc w:val="both"/>
        <w:rPr>
          <w:rFonts w:ascii="Calibri" w:hAnsi="Calibri" w:cs="Calibri"/>
          <w:color w:val="000000"/>
          <w:szCs w:val="24"/>
        </w:rPr>
      </w:pPr>
    </w:p>
    <w:p w14:paraId="0B46C1FB"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348C741B" w14:textId="77777777" w:rsidR="00960963" w:rsidRPr="001B0334" w:rsidRDefault="00960963">
      <w:pPr>
        <w:spacing w:line="257" w:lineRule="atLeast"/>
        <w:ind w:left="360" w:firstLine="62"/>
        <w:jc w:val="both"/>
        <w:rPr>
          <w:rFonts w:ascii="Calibri" w:hAnsi="Calibri" w:cs="Calibri"/>
          <w:color w:val="000000"/>
          <w:szCs w:val="24"/>
        </w:rPr>
      </w:pPr>
    </w:p>
    <w:p w14:paraId="0B4EF2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6ECAFE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85595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22C12E8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6823D03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24.5. Jeigu pranešimas siunčiamas keliais skirtingais būdais, laikoma, kad gavėjas jį gavo tada, kai jis gavo pirmesnįjį pranešimą.</w:t>
      </w:r>
    </w:p>
    <w:p w14:paraId="40F84EAF" w14:textId="77777777" w:rsidR="00960963" w:rsidRPr="001B0334" w:rsidRDefault="00960963">
      <w:pPr>
        <w:spacing w:line="257" w:lineRule="atLeast"/>
        <w:ind w:firstLine="62"/>
        <w:jc w:val="both"/>
        <w:rPr>
          <w:rFonts w:ascii="Calibri" w:hAnsi="Calibri" w:cs="Calibri"/>
          <w:color w:val="000000"/>
          <w:szCs w:val="24"/>
        </w:rPr>
      </w:pPr>
    </w:p>
    <w:p w14:paraId="10EF74F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4D668543" w14:textId="77777777" w:rsidR="00960963" w:rsidRPr="001B0334" w:rsidRDefault="00960963">
      <w:pPr>
        <w:spacing w:line="257" w:lineRule="atLeast"/>
        <w:ind w:left="360" w:firstLine="62"/>
        <w:jc w:val="both"/>
        <w:rPr>
          <w:rFonts w:ascii="Calibri" w:hAnsi="Calibri" w:cs="Calibri"/>
          <w:color w:val="000000"/>
          <w:szCs w:val="24"/>
        </w:rPr>
      </w:pPr>
    </w:p>
    <w:p w14:paraId="711346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B7B59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634933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7A006378" w14:textId="77777777" w:rsidR="00960963" w:rsidRPr="001B0334" w:rsidRDefault="00960963">
      <w:pPr>
        <w:spacing w:line="257" w:lineRule="atLeast"/>
        <w:textAlignment w:val="center"/>
        <w:rPr>
          <w:rFonts w:ascii="Calibri" w:hAnsi="Calibri" w:cs="Calibri"/>
          <w:color w:val="000000"/>
          <w:szCs w:val="24"/>
        </w:rPr>
      </w:pPr>
    </w:p>
    <w:p w14:paraId="7BF4DF29" w14:textId="77777777"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7C222FBC" w14:textId="77777777" w:rsidR="0053707C" w:rsidRPr="001B0334" w:rsidRDefault="0053707C">
      <w:pPr>
        <w:spacing w:line="259" w:lineRule="auto"/>
        <w:jc w:val="center"/>
        <w:rPr>
          <w:rFonts w:ascii="Calibri" w:hAnsi="Calibri" w:cs="Calibri"/>
          <w:kern w:val="2"/>
          <w:szCs w:val="24"/>
        </w:rPr>
      </w:pPr>
    </w:p>
    <w:p w14:paraId="468E4BA3" w14:textId="77777777" w:rsidR="0053707C" w:rsidRPr="001B0334" w:rsidRDefault="0053707C">
      <w:pPr>
        <w:spacing w:line="259" w:lineRule="auto"/>
        <w:jc w:val="center"/>
        <w:rPr>
          <w:rFonts w:ascii="Calibri" w:hAnsi="Calibri" w:cs="Calibri"/>
          <w:kern w:val="2"/>
          <w:szCs w:val="24"/>
        </w:rPr>
      </w:pPr>
    </w:p>
    <w:p w14:paraId="5BF88E4B" w14:textId="77777777" w:rsidR="0053707C" w:rsidRPr="001B0334" w:rsidRDefault="0053707C">
      <w:pPr>
        <w:spacing w:line="259" w:lineRule="auto"/>
        <w:jc w:val="center"/>
        <w:rPr>
          <w:rFonts w:ascii="Calibri" w:hAnsi="Calibri" w:cs="Calibri"/>
          <w:kern w:val="2"/>
          <w:szCs w:val="24"/>
        </w:rPr>
      </w:pPr>
    </w:p>
    <w:p w14:paraId="6977CA88" w14:textId="77777777" w:rsidR="0053707C" w:rsidRPr="001B0334" w:rsidRDefault="0053707C">
      <w:pPr>
        <w:spacing w:line="259" w:lineRule="auto"/>
        <w:jc w:val="center"/>
        <w:rPr>
          <w:rFonts w:ascii="Calibri" w:hAnsi="Calibri" w:cs="Calibri"/>
          <w:kern w:val="2"/>
          <w:szCs w:val="24"/>
        </w:rPr>
      </w:pPr>
    </w:p>
    <w:p w14:paraId="33A1A3D7" w14:textId="77777777" w:rsidR="0053707C" w:rsidRPr="001B0334" w:rsidRDefault="0053707C">
      <w:pPr>
        <w:spacing w:line="259" w:lineRule="auto"/>
        <w:jc w:val="center"/>
        <w:rPr>
          <w:rFonts w:ascii="Calibri" w:hAnsi="Calibri" w:cs="Calibri"/>
          <w:kern w:val="2"/>
          <w:szCs w:val="24"/>
        </w:rPr>
      </w:pPr>
    </w:p>
    <w:p w14:paraId="5B17402D" w14:textId="77777777" w:rsidR="0053707C" w:rsidRPr="001B0334" w:rsidRDefault="0053707C">
      <w:pPr>
        <w:spacing w:line="259" w:lineRule="auto"/>
        <w:jc w:val="center"/>
        <w:rPr>
          <w:rFonts w:ascii="Calibri" w:hAnsi="Calibri" w:cs="Calibri"/>
          <w:kern w:val="2"/>
          <w:szCs w:val="24"/>
        </w:rPr>
      </w:pPr>
    </w:p>
    <w:p w14:paraId="2605ECB8" w14:textId="77777777" w:rsidR="0053707C" w:rsidRPr="001B0334" w:rsidRDefault="0053707C">
      <w:pPr>
        <w:spacing w:line="259" w:lineRule="auto"/>
        <w:jc w:val="center"/>
        <w:rPr>
          <w:rFonts w:ascii="Calibri" w:hAnsi="Calibri" w:cs="Calibri"/>
          <w:kern w:val="2"/>
          <w:szCs w:val="24"/>
        </w:rPr>
      </w:pPr>
    </w:p>
    <w:p w14:paraId="4C5717AC" w14:textId="77777777" w:rsidR="0053707C" w:rsidRPr="001B0334" w:rsidRDefault="0053707C">
      <w:pPr>
        <w:spacing w:line="259" w:lineRule="auto"/>
        <w:jc w:val="center"/>
        <w:rPr>
          <w:rFonts w:ascii="Calibri" w:hAnsi="Calibri" w:cs="Calibri"/>
          <w:kern w:val="2"/>
          <w:szCs w:val="24"/>
        </w:rPr>
      </w:pPr>
    </w:p>
    <w:p w14:paraId="4434109A" w14:textId="77777777" w:rsidR="0053707C" w:rsidRPr="001B0334" w:rsidRDefault="0053707C">
      <w:pPr>
        <w:spacing w:line="259" w:lineRule="auto"/>
        <w:jc w:val="center"/>
        <w:rPr>
          <w:rFonts w:ascii="Calibri" w:hAnsi="Calibri" w:cs="Calibri"/>
          <w:kern w:val="2"/>
          <w:szCs w:val="24"/>
        </w:rPr>
      </w:pPr>
    </w:p>
    <w:p w14:paraId="1C6DCC19" w14:textId="77777777" w:rsidR="0053707C" w:rsidRPr="001B0334" w:rsidRDefault="0053707C">
      <w:pPr>
        <w:spacing w:line="259" w:lineRule="auto"/>
        <w:jc w:val="center"/>
        <w:rPr>
          <w:rFonts w:ascii="Calibri" w:hAnsi="Calibri" w:cs="Calibri"/>
          <w:kern w:val="2"/>
          <w:szCs w:val="24"/>
        </w:rPr>
      </w:pPr>
    </w:p>
    <w:p w14:paraId="3B3BA0FE" w14:textId="77777777" w:rsidR="0053707C" w:rsidRPr="001B0334" w:rsidRDefault="0053707C">
      <w:pPr>
        <w:spacing w:line="259" w:lineRule="auto"/>
        <w:jc w:val="center"/>
        <w:rPr>
          <w:rFonts w:ascii="Calibri" w:hAnsi="Calibri" w:cs="Calibri"/>
          <w:kern w:val="2"/>
          <w:szCs w:val="24"/>
        </w:rPr>
      </w:pPr>
    </w:p>
    <w:p w14:paraId="799BF5CE" w14:textId="77777777" w:rsidR="0053707C" w:rsidRPr="001B0334" w:rsidRDefault="0053707C">
      <w:pPr>
        <w:spacing w:line="259" w:lineRule="auto"/>
        <w:jc w:val="center"/>
        <w:rPr>
          <w:rFonts w:ascii="Calibri" w:hAnsi="Calibri" w:cs="Calibri"/>
          <w:kern w:val="2"/>
          <w:szCs w:val="24"/>
        </w:rPr>
      </w:pPr>
    </w:p>
    <w:p w14:paraId="6F31CF40" w14:textId="77777777" w:rsidR="0053707C" w:rsidRPr="001B0334" w:rsidRDefault="0053707C">
      <w:pPr>
        <w:spacing w:line="259" w:lineRule="auto"/>
        <w:jc w:val="center"/>
        <w:rPr>
          <w:rFonts w:ascii="Calibri" w:hAnsi="Calibri" w:cs="Calibri"/>
          <w:kern w:val="2"/>
          <w:szCs w:val="24"/>
        </w:rPr>
      </w:pPr>
    </w:p>
    <w:p w14:paraId="64E8CE59" w14:textId="77777777" w:rsidR="0053707C" w:rsidRPr="001B0334" w:rsidRDefault="0053707C">
      <w:pPr>
        <w:spacing w:line="259" w:lineRule="auto"/>
        <w:jc w:val="center"/>
        <w:rPr>
          <w:rFonts w:ascii="Calibri" w:hAnsi="Calibri" w:cs="Calibri"/>
          <w:kern w:val="2"/>
          <w:szCs w:val="24"/>
        </w:rPr>
      </w:pPr>
    </w:p>
    <w:p w14:paraId="52410F29" w14:textId="77777777" w:rsidR="0053707C" w:rsidRPr="001B0334" w:rsidRDefault="0053707C">
      <w:pPr>
        <w:spacing w:line="259" w:lineRule="auto"/>
        <w:jc w:val="center"/>
        <w:rPr>
          <w:rFonts w:ascii="Calibri" w:hAnsi="Calibri" w:cs="Calibri"/>
          <w:kern w:val="2"/>
          <w:szCs w:val="24"/>
        </w:rPr>
      </w:pPr>
    </w:p>
    <w:p w14:paraId="24EF8824" w14:textId="77777777" w:rsidR="0053707C" w:rsidRPr="001B0334" w:rsidRDefault="0053707C">
      <w:pPr>
        <w:spacing w:line="259" w:lineRule="auto"/>
        <w:jc w:val="center"/>
        <w:rPr>
          <w:rFonts w:ascii="Calibri" w:hAnsi="Calibri" w:cs="Calibri"/>
          <w:kern w:val="2"/>
          <w:szCs w:val="24"/>
        </w:rPr>
      </w:pPr>
    </w:p>
    <w:p w14:paraId="1446844E" w14:textId="77777777" w:rsidR="0053707C" w:rsidRPr="001B0334" w:rsidRDefault="0053707C">
      <w:pPr>
        <w:spacing w:line="259" w:lineRule="auto"/>
        <w:jc w:val="center"/>
        <w:rPr>
          <w:rFonts w:ascii="Calibri" w:hAnsi="Calibri" w:cs="Calibri"/>
          <w:kern w:val="2"/>
          <w:szCs w:val="24"/>
        </w:rPr>
      </w:pPr>
    </w:p>
    <w:p w14:paraId="704E52CA" w14:textId="77777777" w:rsidR="0053707C" w:rsidRPr="001B0334" w:rsidRDefault="0053707C">
      <w:pPr>
        <w:spacing w:line="259" w:lineRule="auto"/>
        <w:jc w:val="center"/>
        <w:rPr>
          <w:rFonts w:ascii="Calibri" w:hAnsi="Calibri" w:cs="Calibri"/>
          <w:kern w:val="2"/>
          <w:szCs w:val="24"/>
        </w:rPr>
      </w:pPr>
    </w:p>
    <w:p w14:paraId="07CB00E7" w14:textId="77777777" w:rsidR="0053707C" w:rsidRPr="001B0334" w:rsidRDefault="0053707C">
      <w:pPr>
        <w:spacing w:line="259" w:lineRule="auto"/>
        <w:jc w:val="center"/>
        <w:rPr>
          <w:rFonts w:ascii="Calibri" w:hAnsi="Calibri" w:cs="Calibri"/>
          <w:kern w:val="2"/>
          <w:szCs w:val="24"/>
        </w:rPr>
      </w:pPr>
    </w:p>
    <w:p w14:paraId="11EE5897" w14:textId="77777777" w:rsidR="0053707C" w:rsidRPr="001B0334" w:rsidRDefault="0053707C">
      <w:pPr>
        <w:spacing w:line="259" w:lineRule="auto"/>
        <w:jc w:val="center"/>
        <w:rPr>
          <w:rFonts w:ascii="Calibri" w:hAnsi="Calibri" w:cs="Calibri"/>
          <w:kern w:val="2"/>
          <w:szCs w:val="24"/>
        </w:rPr>
      </w:pPr>
    </w:p>
    <w:p w14:paraId="7FC954F2" w14:textId="77777777" w:rsidR="0053707C" w:rsidRPr="001B0334" w:rsidRDefault="0053707C">
      <w:pPr>
        <w:spacing w:line="259" w:lineRule="auto"/>
        <w:jc w:val="center"/>
        <w:rPr>
          <w:rFonts w:ascii="Calibri" w:hAnsi="Calibri" w:cs="Calibri"/>
          <w:kern w:val="2"/>
          <w:szCs w:val="24"/>
        </w:rPr>
      </w:pPr>
    </w:p>
    <w:p w14:paraId="69CCBBAD" w14:textId="77777777" w:rsidR="0053707C" w:rsidRPr="001B0334" w:rsidRDefault="0053707C">
      <w:pPr>
        <w:spacing w:line="259" w:lineRule="auto"/>
        <w:jc w:val="center"/>
        <w:rPr>
          <w:rFonts w:ascii="Calibri" w:hAnsi="Calibri" w:cs="Calibri"/>
          <w:kern w:val="2"/>
          <w:szCs w:val="24"/>
        </w:rPr>
      </w:pPr>
    </w:p>
    <w:p w14:paraId="6E48CE1C" w14:textId="77777777" w:rsidR="0053707C" w:rsidRPr="001B0334" w:rsidRDefault="0053707C">
      <w:pPr>
        <w:spacing w:line="259" w:lineRule="auto"/>
        <w:jc w:val="center"/>
        <w:rPr>
          <w:rFonts w:ascii="Calibri" w:hAnsi="Calibri" w:cs="Calibri"/>
          <w:kern w:val="2"/>
          <w:szCs w:val="24"/>
        </w:rPr>
      </w:pPr>
    </w:p>
    <w:p w14:paraId="7A180872" w14:textId="77777777" w:rsidR="0053707C" w:rsidRPr="001B0334" w:rsidRDefault="0053707C">
      <w:pPr>
        <w:spacing w:line="259" w:lineRule="auto"/>
        <w:jc w:val="center"/>
        <w:rPr>
          <w:rFonts w:ascii="Calibri" w:hAnsi="Calibri" w:cs="Calibri"/>
          <w:kern w:val="2"/>
          <w:szCs w:val="24"/>
        </w:rPr>
      </w:pPr>
    </w:p>
    <w:p w14:paraId="0708FC6C" w14:textId="77777777" w:rsidR="0053707C" w:rsidRPr="001B0334" w:rsidRDefault="0053707C">
      <w:pPr>
        <w:spacing w:line="259" w:lineRule="auto"/>
        <w:jc w:val="center"/>
        <w:rPr>
          <w:rFonts w:ascii="Calibri" w:hAnsi="Calibri" w:cs="Calibri"/>
          <w:kern w:val="2"/>
          <w:szCs w:val="24"/>
        </w:rPr>
      </w:pPr>
    </w:p>
    <w:p w14:paraId="7EC86A36" w14:textId="77777777" w:rsidR="0053707C" w:rsidRPr="001B0334" w:rsidRDefault="0053707C">
      <w:pPr>
        <w:spacing w:line="259" w:lineRule="auto"/>
        <w:jc w:val="center"/>
        <w:rPr>
          <w:rFonts w:ascii="Calibri" w:hAnsi="Calibri" w:cs="Calibri"/>
          <w:kern w:val="2"/>
          <w:szCs w:val="24"/>
        </w:rPr>
      </w:pPr>
    </w:p>
    <w:p w14:paraId="699F958C" w14:textId="77777777" w:rsidR="0053707C" w:rsidRPr="001B0334" w:rsidRDefault="0053707C">
      <w:pPr>
        <w:spacing w:line="259" w:lineRule="auto"/>
        <w:jc w:val="center"/>
        <w:rPr>
          <w:rFonts w:ascii="Calibri" w:hAnsi="Calibri" w:cs="Calibri"/>
          <w:kern w:val="2"/>
          <w:szCs w:val="24"/>
        </w:rPr>
      </w:pPr>
    </w:p>
    <w:p w14:paraId="2A39067C" w14:textId="77777777" w:rsidR="0053707C" w:rsidRPr="001B0334" w:rsidRDefault="0053707C">
      <w:pPr>
        <w:spacing w:line="259" w:lineRule="auto"/>
        <w:jc w:val="center"/>
        <w:rPr>
          <w:rFonts w:ascii="Calibri" w:hAnsi="Calibri" w:cs="Calibri"/>
          <w:kern w:val="2"/>
          <w:szCs w:val="24"/>
        </w:rPr>
      </w:pPr>
    </w:p>
    <w:p w14:paraId="68BA88BA" w14:textId="77777777" w:rsidR="0053707C" w:rsidRPr="001B0334" w:rsidRDefault="0053707C">
      <w:pPr>
        <w:spacing w:line="259" w:lineRule="auto"/>
        <w:jc w:val="center"/>
        <w:rPr>
          <w:rFonts w:ascii="Calibri" w:hAnsi="Calibri" w:cs="Calibri"/>
          <w:kern w:val="2"/>
          <w:szCs w:val="24"/>
        </w:rPr>
      </w:pPr>
    </w:p>
    <w:p w14:paraId="571C44ED" w14:textId="77777777" w:rsidR="0053707C" w:rsidRPr="001B0334" w:rsidRDefault="0053707C" w:rsidP="006F5DBF">
      <w:pPr>
        <w:textAlignment w:val="baseline"/>
        <w:rPr>
          <w:rFonts w:ascii="Calibri" w:hAnsi="Calibri" w:cs="Calibri"/>
          <w:sz w:val="18"/>
          <w:szCs w:val="18"/>
        </w:rPr>
      </w:pPr>
    </w:p>
    <w:p w14:paraId="728D0D83"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284C5D7E" w14:textId="77777777"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4AB6AD7"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EB708B" w14:paraId="77FCB4E9" w14:textId="77777777" w:rsidTr="00B440EC">
        <w:tc>
          <w:tcPr>
            <w:tcW w:w="1281" w:type="pct"/>
          </w:tcPr>
          <w:p w14:paraId="0F2E7933" w14:textId="77777777" w:rsidR="0053707C" w:rsidRPr="00EB708B" w:rsidRDefault="0053707C" w:rsidP="006F5DBF">
            <w:pPr>
              <w:jc w:val="both"/>
              <w:rPr>
                <w:rFonts w:ascii="Calibri" w:hAnsi="Calibri" w:cs="Calibri"/>
                <w:b/>
                <w:bCs/>
                <w:kern w:val="2"/>
                <w:szCs w:val="24"/>
              </w:rPr>
            </w:pPr>
            <w:r w:rsidRPr="00EB708B">
              <w:rPr>
                <w:rFonts w:ascii="Calibri" w:hAnsi="Calibri" w:cs="Calibri"/>
                <w:b/>
                <w:bCs/>
                <w:kern w:val="2"/>
                <w:szCs w:val="24"/>
              </w:rPr>
              <w:t>Sutarties pavadinimas</w:t>
            </w:r>
          </w:p>
        </w:tc>
        <w:tc>
          <w:tcPr>
            <w:tcW w:w="3719" w:type="pct"/>
            <w:gridSpan w:val="3"/>
          </w:tcPr>
          <w:p w14:paraId="04EC4AC2" w14:textId="6CC77504" w:rsidR="0053707C" w:rsidRPr="00EB708B" w:rsidRDefault="00B440EC" w:rsidP="00F550B6">
            <w:pPr>
              <w:jc w:val="both"/>
              <w:rPr>
                <w:rFonts w:ascii="Calibri" w:hAnsi="Calibri" w:cs="Calibri"/>
                <w:b/>
                <w:szCs w:val="24"/>
              </w:rPr>
            </w:pPr>
            <w:r>
              <w:rPr>
                <w:rFonts w:ascii="Calibri" w:hAnsi="Calibri" w:cs="Calibri"/>
                <w:b/>
                <w:szCs w:val="24"/>
              </w:rPr>
              <w:t>K</w:t>
            </w:r>
            <w:r w:rsidRPr="00B440EC">
              <w:rPr>
                <w:rFonts w:ascii="Calibri" w:hAnsi="Calibri" w:cs="Calibri"/>
                <w:b/>
                <w:szCs w:val="24"/>
              </w:rPr>
              <w:t>IETŲJŲ BALDŲ (STALIUKŲ, KĖDUČIŲ, STALO IR KĖDĖS KOMPLEKTŲ), SKIRTŲ MOKSLO PASKIRTIES</w:t>
            </w:r>
            <w:r>
              <w:rPr>
                <w:rFonts w:ascii="Calibri" w:hAnsi="Calibri" w:cs="Calibri"/>
                <w:b/>
                <w:szCs w:val="24"/>
              </w:rPr>
              <w:t xml:space="preserve"> </w:t>
            </w:r>
            <w:r w:rsidRPr="00B440EC">
              <w:rPr>
                <w:rFonts w:ascii="Calibri" w:hAnsi="Calibri" w:cs="Calibri"/>
                <w:b/>
                <w:szCs w:val="24"/>
              </w:rPr>
              <w:t>PASTATUI, ADRESU VIJŪKŲ G. 78, KAUNAS,</w:t>
            </w:r>
            <w:r w:rsidR="002F1CB6" w:rsidRPr="00EB708B">
              <w:rPr>
                <w:rFonts w:ascii="Calibri" w:hAnsi="Calibri" w:cs="Calibri"/>
                <w:b/>
                <w:szCs w:val="24"/>
              </w:rPr>
              <w:t xml:space="preserve"> </w:t>
            </w:r>
            <w:r w:rsidR="00744D3A" w:rsidRPr="00EB708B">
              <w:rPr>
                <w:rFonts w:ascii="Calibri" w:hAnsi="Calibri" w:cs="Calibri"/>
                <w:b/>
                <w:szCs w:val="24"/>
              </w:rPr>
              <w:t>PIRKIMO SUTARTIS</w:t>
            </w:r>
          </w:p>
        </w:tc>
      </w:tr>
      <w:tr w:rsidR="0053707C" w:rsidRPr="00EB708B" w14:paraId="09DA28EA" w14:textId="77777777" w:rsidTr="00B440EC">
        <w:tc>
          <w:tcPr>
            <w:tcW w:w="1281" w:type="pct"/>
          </w:tcPr>
          <w:p w14:paraId="34B556F1" w14:textId="77777777" w:rsidR="0053707C" w:rsidRPr="00EB708B" w:rsidRDefault="0053707C" w:rsidP="006F5DBF">
            <w:pPr>
              <w:jc w:val="both"/>
              <w:rPr>
                <w:rFonts w:ascii="Calibri" w:hAnsi="Calibri" w:cs="Calibri"/>
                <w:b/>
                <w:bCs/>
                <w:kern w:val="2"/>
                <w:szCs w:val="24"/>
              </w:rPr>
            </w:pPr>
            <w:r w:rsidRPr="00EB708B">
              <w:rPr>
                <w:rFonts w:ascii="Calibri" w:hAnsi="Calibri" w:cs="Calibri"/>
                <w:b/>
                <w:bCs/>
                <w:kern w:val="2"/>
                <w:szCs w:val="24"/>
              </w:rPr>
              <w:t>Sutarties data</w:t>
            </w:r>
          </w:p>
        </w:tc>
        <w:tc>
          <w:tcPr>
            <w:tcW w:w="1139" w:type="pct"/>
          </w:tcPr>
          <w:p w14:paraId="2BD51E9D" w14:textId="77777777" w:rsidR="0053707C" w:rsidRPr="00EB708B" w:rsidRDefault="0053707C" w:rsidP="006F5DBF">
            <w:pPr>
              <w:jc w:val="both"/>
              <w:rPr>
                <w:rFonts w:ascii="Calibri" w:hAnsi="Calibri" w:cs="Calibri"/>
                <w:kern w:val="2"/>
                <w:szCs w:val="24"/>
              </w:rPr>
            </w:pPr>
          </w:p>
        </w:tc>
        <w:tc>
          <w:tcPr>
            <w:tcW w:w="1236" w:type="pct"/>
          </w:tcPr>
          <w:p w14:paraId="2A043651" w14:textId="77777777" w:rsidR="0053707C" w:rsidRPr="00EB708B" w:rsidRDefault="0053707C" w:rsidP="006F5DBF">
            <w:pPr>
              <w:jc w:val="both"/>
              <w:rPr>
                <w:rFonts w:ascii="Calibri" w:hAnsi="Calibri" w:cs="Calibri"/>
                <w:b/>
                <w:bCs/>
                <w:kern w:val="2"/>
                <w:szCs w:val="24"/>
              </w:rPr>
            </w:pPr>
            <w:r w:rsidRPr="00EB708B">
              <w:rPr>
                <w:rFonts w:ascii="Calibri" w:hAnsi="Calibri" w:cs="Calibri"/>
                <w:b/>
                <w:bCs/>
                <w:kern w:val="2"/>
                <w:szCs w:val="24"/>
              </w:rPr>
              <w:t>Sutarties numeris</w:t>
            </w:r>
          </w:p>
        </w:tc>
        <w:tc>
          <w:tcPr>
            <w:tcW w:w="1344" w:type="pct"/>
          </w:tcPr>
          <w:p w14:paraId="7EA48DA0" w14:textId="77777777" w:rsidR="0053707C" w:rsidRPr="00EB708B" w:rsidRDefault="0053707C" w:rsidP="006F5DBF">
            <w:pPr>
              <w:jc w:val="both"/>
              <w:rPr>
                <w:rFonts w:ascii="Calibri" w:hAnsi="Calibri" w:cs="Calibri"/>
                <w:kern w:val="2"/>
                <w:szCs w:val="24"/>
              </w:rPr>
            </w:pPr>
          </w:p>
        </w:tc>
      </w:tr>
    </w:tbl>
    <w:p w14:paraId="1160612B" w14:textId="77777777" w:rsidR="0053707C" w:rsidRPr="00EB708B"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53707C" w:rsidRPr="00EB708B" w14:paraId="7356500E" w14:textId="77777777" w:rsidTr="0085266F">
        <w:tc>
          <w:tcPr>
            <w:tcW w:w="5000" w:type="pct"/>
            <w:gridSpan w:val="3"/>
          </w:tcPr>
          <w:p w14:paraId="397C5F07" w14:textId="77777777" w:rsidR="0053707C" w:rsidRPr="00EB708B" w:rsidRDefault="0053707C" w:rsidP="006F5DBF">
            <w:pPr>
              <w:jc w:val="center"/>
              <w:rPr>
                <w:rFonts w:ascii="Calibri" w:hAnsi="Calibri" w:cs="Calibri"/>
                <w:b/>
                <w:bCs/>
                <w:kern w:val="2"/>
                <w:szCs w:val="24"/>
              </w:rPr>
            </w:pPr>
            <w:bookmarkStart w:id="0" w:name="_Hlk205454590"/>
            <w:r w:rsidRPr="00EB708B">
              <w:rPr>
                <w:rFonts w:ascii="Calibri" w:hAnsi="Calibri" w:cs="Calibri"/>
                <w:b/>
                <w:bCs/>
                <w:kern w:val="2"/>
                <w:szCs w:val="24"/>
              </w:rPr>
              <w:t>1. SUTARTIES ŠALYS</w:t>
            </w:r>
          </w:p>
        </w:tc>
      </w:tr>
      <w:tr w:rsidR="002F1CB6" w:rsidRPr="00EB708B" w14:paraId="36B8538B" w14:textId="77777777" w:rsidTr="002F1CB6">
        <w:tc>
          <w:tcPr>
            <w:tcW w:w="1460" w:type="pct"/>
            <w:vMerge w:val="restart"/>
          </w:tcPr>
          <w:p w14:paraId="514A11FC" w14:textId="77777777" w:rsidR="002F1CB6" w:rsidRPr="00EB708B" w:rsidRDefault="002F1CB6" w:rsidP="002F1CB6">
            <w:pPr>
              <w:jc w:val="center"/>
              <w:rPr>
                <w:rFonts w:ascii="Calibri" w:hAnsi="Calibri" w:cs="Calibri"/>
                <w:b/>
                <w:bCs/>
                <w:kern w:val="2"/>
                <w:szCs w:val="24"/>
              </w:rPr>
            </w:pPr>
          </w:p>
          <w:p w14:paraId="21A0D5C7" w14:textId="77777777" w:rsidR="002F1CB6" w:rsidRPr="00EB708B" w:rsidRDefault="002F1CB6" w:rsidP="002F1CB6">
            <w:pPr>
              <w:jc w:val="center"/>
              <w:rPr>
                <w:rFonts w:ascii="Calibri" w:hAnsi="Calibri" w:cs="Calibri"/>
                <w:b/>
                <w:bCs/>
                <w:kern w:val="2"/>
                <w:szCs w:val="24"/>
              </w:rPr>
            </w:pPr>
          </w:p>
          <w:p w14:paraId="3235F5FB" w14:textId="77777777" w:rsidR="002F1CB6" w:rsidRPr="00EB708B" w:rsidRDefault="002F1CB6" w:rsidP="002F1CB6">
            <w:pPr>
              <w:jc w:val="center"/>
              <w:rPr>
                <w:rFonts w:ascii="Calibri" w:hAnsi="Calibri" w:cs="Calibri"/>
                <w:b/>
                <w:bCs/>
                <w:kern w:val="2"/>
                <w:szCs w:val="24"/>
              </w:rPr>
            </w:pPr>
          </w:p>
          <w:p w14:paraId="5B2A6AFC" w14:textId="77777777" w:rsidR="002F1CB6" w:rsidRPr="00EB708B" w:rsidRDefault="002F1CB6" w:rsidP="002F1CB6">
            <w:pPr>
              <w:rPr>
                <w:rFonts w:ascii="Calibri" w:hAnsi="Calibri" w:cs="Calibri"/>
                <w:b/>
                <w:bCs/>
                <w:kern w:val="2"/>
                <w:szCs w:val="24"/>
              </w:rPr>
            </w:pPr>
          </w:p>
          <w:p w14:paraId="0557265C" w14:textId="77777777" w:rsidR="002F1CB6" w:rsidRPr="00EB708B" w:rsidRDefault="002F1CB6" w:rsidP="002F1CB6">
            <w:pPr>
              <w:rPr>
                <w:rFonts w:ascii="Calibri" w:hAnsi="Calibri" w:cs="Calibri"/>
                <w:b/>
                <w:bCs/>
                <w:kern w:val="2"/>
                <w:szCs w:val="24"/>
              </w:rPr>
            </w:pPr>
            <w:r w:rsidRPr="00EB708B">
              <w:rPr>
                <w:rFonts w:ascii="Calibri" w:hAnsi="Calibri" w:cs="Calibri"/>
                <w:b/>
                <w:bCs/>
                <w:kern w:val="2"/>
                <w:szCs w:val="24"/>
              </w:rPr>
              <w:t>1.1. Pirkėjas</w:t>
            </w:r>
          </w:p>
        </w:tc>
        <w:tc>
          <w:tcPr>
            <w:tcW w:w="1686" w:type="pct"/>
          </w:tcPr>
          <w:p w14:paraId="7B673E9B" w14:textId="77777777" w:rsidR="002F1CB6" w:rsidRPr="00EB708B" w:rsidRDefault="002F1CB6" w:rsidP="002F1CB6">
            <w:pPr>
              <w:rPr>
                <w:rFonts w:ascii="Calibri" w:hAnsi="Calibri" w:cs="Calibri"/>
                <w:kern w:val="2"/>
                <w:szCs w:val="24"/>
              </w:rPr>
            </w:pPr>
            <w:r w:rsidRPr="00EB708B">
              <w:rPr>
                <w:rFonts w:ascii="Calibri" w:hAnsi="Calibri" w:cs="Calibri"/>
                <w:kern w:val="2"/>
                <w:szCs w:val="24"/>
              </w:rPr>
              <w:t>1.1.1. Pavadinimas</w:t>
            </w:r>
          </w:p>
        </w:tc>
        <w:tc>
          <w:tcPr>
            <w:tcW w:w="1854" w:type="pct"/>
          </w:tcPr>
          <w:p w14:paraId="42D9C070" w14:textId="77777777" w:rsidR="002F1CB6" w:rsidRPr="00EB708B" w:rsidRDefault="002F1CB6" w:rsidP="002F1CB6">
            <w:pPr>
              <w:pStyle w:val="Betarp"/>
              <w:rPr>
                <w:rFonts w:ascii="Calibri" w:hAnsi="Calibri" w:cs="Calibri"/>
                <w:kern w:val="2"/>
              </w:rPr>
            </w:pPr>
            <w:r w:rsidRPr="00EB708B">
              <w:rPr>
                <w:rFonts w:ascii="Calibri" w:hAnsi="Calibri" w:cs="Calibri"/>
                <w:kern w:val="2"/>
                <w:szCs w:val="24"/>
              </w:rPr>
              <w:t>Kauno miesto savivaldybės administracija</w:t>
            </w:r>
          </w:p>
        </w:tc>
      </w:tr>
      <w:tr w:rsidR="002F1CB6" w:rsidRPr="00EB708B" w14:paraId="0B38CE1E" w14:textId="77777777" w:rsidTr="002F1CB6">
        <w:tc>
          <w:tcPr>
            <w:tcW w:w="1460" w:type="pct"/>
            <w:vMerge/>
          </w:tcPr>
          <w:p w14:paraId="5869C094" w14:textId="77777777" w:rsidR="002F1CB6" w:rsidRPr="00502A09" w:rsidRDefault="002F1CB6" w:rsidP="002F1CB6">
            <w:pPr>
              <w:rPr>
                <w:rFonts w:ascii="Calibri" w:hAnsi="Calibri" w:cs="Calibri"/>
                <w:kern w:val="2"/>
                <w:szCs w:val="24"/>
              </w:rPr>
            </w:pPr>
          </w:p>
        </w:tc>
        <w:tc>
          <w:tcPr>
            <w:tcW w:w="1686" w:type="pct"/>
          </w:tcPr>
          <w:p w14:paraId="6C0DD9BC" w14:textId="77777777" w:rsidR="002F1CB6" w:rsidRPr="00502A09" w:rsidRDefault="002F1CB6" w:rsidP="002F1CB6">
            <w:pPr>
              <w:rPr>
                <w:rFonts w:ascii="Calibri" w:hAnsi="Calibri" w:cs="Calibri"/>
                <w:kern w:val="2"/>
                <w:szCs w:val="24"/>
              </w:rPr>
            </w:pPr>
            <w:r w:rsidRPr="00502A09">
              <w:rPr>
                <w:rFonts w:ascii="Calibri" w:hAnsi="Calibri" w:cs="Calibri"/>
                <w:kern w:val="2"/>
                <w:szCs w:val="24"/>
              </w:rPr>
              <w:t>1.1.2. Juridinio asmens kodas</w:t>
            </w:r>
          </w:p>
        </w:tc>
        <w:tc>
          <w:tcPr>
            <w:tcW w:w="1854" w:type="pct"/>
          </w:tcPr>
          <w:p w14:paraId="6A66F7AE" w14:textId="77777777" w:rsidR="002F1CB6" w:rsidRPr="00502A09" w:rsidRDefault="002F1CB6" w:rsidP="002F1CB6">
            <w:pPr>
              <w:rPr>
                <w:rFonts w:ascii="Calibri" w:hAnsi="Calibri" w:cs="Calibri"/>
                <w:kern w:val="2"/>
                <w:szCs w:val="24"/>
              </w:rPr>
            </w:pPr>
            <w:r w:rsidRPr="00502A09">
              <w:rPr>
                <w:rFonts w:ascii="Calibri" w:hAnsi="Calibri" w:cs="Calibri"/>
                <w:kern w:val="2"/>
                <w:szCs w:val="24"/>
              </w:rPr>
              <w:t>188764867</w:t>
            </w:r>
          </w:p>
        </w:tc>
      </w:tr>
      <w:tr w:rsidR="002F1CB6" w:rsidRPr="00EB708B" w14:paraId="7C7E1BC2" w14:textId="77777777" w:rsidTr="002F1CB6">
        <w:tc>
          <w:tcPr>
            <w:tcW w:w="1460" w:type="pct"/>
            <w:vMerge/>
          </w:tcPr>
          <w:p w14:paraId="1D480AB3" w14:textId="77777777" w:rsidR="002F1CB6" w:rsidRPr="00502A09" w:rsidRDefault="002F1CB6" w:rsidP="002F1CB6">
            <w:pPr>
              <w:rPr>
                <w:rFonts w:ascii="Calibri" w:hAnsi="Calibri" w:cs="Calibri"/>
                <w:kern w:val="2"/>
                <w:szCs w:val="24"/>
              </w:rPr>
            </w:pPr>
          </w:p>
        </w:tc>
        <w:tc>
          <w:tcPr>
            <w:tcW w:w="1686" w:type="pct"/>
          </w:tcPr>
          <w:p w14:paraId="6FCF3889" w14:textId="77777777" w:rsidR="002F1CB6" w:rsidRPr="00502A09" w:rsidRDefault="002F1CB6" w:rsidP="002F1CB6">
            <w:pPr>
              <w:rPr>
                <w:rFonts w:ascii="Calibri" w:hAnsi="Calibri" w:cs="Calibri"/>
                <w:kern w:val="2"/>
                <w:szCs w:val="24"/>
              </w:rPr>
            </w:pPr>
            <w:r w:rsidRPr="00502A09">
              <w:rPr>
                <w:rFonts w:ascii="Calibri" w:hAnsi="Calibri" w:cs="Calibri"/>
                <w:kern w:val="2"/>
                <w:szCs w:val="24"/>
              </w:rPr>
              <w:t>1.1.3. Adresas</w:t>
            </w:r>
          </w:p>
        </w:tc>
        <w:tc>
          <w:tcPr>
            <w:tcW w:w="1854" w:type="pct"/>
          </w:tcPr>
          <w:p w14:paraId="7BB8D2DB" w14:textId="77777777" w:rsidR="002F1CB6" w:rsidRPr="00502A09" w:rsidRDefault="002F1CB6" w:rsidP="002F1CB6">
            <w:pPr>
              <w:rPr>
                <w:rFonts w:ascii="Calibri" w:hAnsi="Calibri" w:cs="Calibri"/>
                <w:kern w:val="2"/>
              </w:rPr>
            </w:pPr>
            <w:r w:rsidRPr="00502A09">
              <w:rPr>
                <w:rFonts w:ascii="Calibri" w:hAnsi="Calibri" w:cs="Calibri"/>
                <w:kern w:val="2"/>
                <w:szCs w:val="24"/>
              </w:rPr>
              <w:t>Laisvės al. 96, LT-44251 Kaunas</w:t>
            </w:r>
          </w:p>
        </w:tc>
      </w:tr>
      <w:tr w:rsidR="002F1CB6" w:rsidRPr="00EB708B" w14:paraId="13E727FE" w14:textId="77777777" w:rsidTr="002F1CB6">
        <w:tc>
          <w:tcPr>
            <w:tcW w:w="1460" w:type="pct"/>
            <w:vMerge/>
          </w:tcPr>
          <w:p w14:paraId="0CFBD997" w14:textId="77777777" w:rsidR="002F1CB6" w:rsidRPr="00502A09" w:rsidRDefault="002F1CB6" w:rsidP="002F1CB6">
            <w:pPr>
              <w:rPr>
                <w:rFonts w:ascii="Calibri" w:hAnsi="Calibri" w:cs="Calibri"/>
                <w:kern w:val="2"/>
                <w:szCs w:val="24"/>
              </w:rPr>
            </w:pPr>
          </w:p>
        </w:tc>
        <w:tc>
          <w:tcPr>
            <w:tcW w:w="1686" w:type="pct"/>
          </w:tcPr>
          <w:p w14:paraId="34D72FED" w14:textId="77777777" w:rsidR="002F1CB6" w:rsidRPr="00502A09" w:rsidRDefault="002F1CB6" w:rsidP="002F1CB6">
            <w:pPr>
              <w:rPr>
                <w:rFonts w:ascii="Calibri" w:hAnsi="Calibri" w:cs="Calibri"/>
                <w:kern w:val="2"/>
                <w:szCs w:val="24"/>
              </w:rPr>
            </w:pPr>
            <w:r w:rsidRPr="00502A09">
              <w:rPr>
                <w:rFonts w:ascii="Calibri" w:hAnsi="Calibri" w:cs="Calibri"/>
                <w:kern w:val="2"/>
                <w:szCs w:val="24"/>
              </w:rPr>
              <w:t>1.1.4. PVM mokėtojo kodas</w:t>
            </w:r>
          </w:p>
        </w:tc>
        <w:tc>
          <w:tcPr>
            <w:tcW w:w="1854" w:type="pct"/>
          </w:tcPr>
          <w:p w14:paraId="3E56682C" w14:textId="77777777" w:rsidR="002F1CB6" w:rsidRPr="00502A09" w:rsidRDefault="002F1CB6" w:rsidP="002F1CB6">
            <w:pPr>
              <w:rPr>
                <w:rFonts w:ascii="Calibri" w:hAnsi="Calibri" w:cs="Calibri"/>
                <w:kern w:val="2"/>
                <w:sz w:val="22"/>
                <w:szCs w:val="22"/>
              </w:rPr>
            </w:pPr>
            <w:r w:rsidRPr="00502A09">
              <w:rPr>
                <w:rFonts w:ascii="Calibri" w:hAnsi="Calibri" w:cs="Calibri"/>
                <w:kern w:val="2"/>
                <w:szCs w:val="24"/>
              </w:rPr>
              <w:t>LT887648610</w:t>
            </w:r>
          </w:p>
        </w:tc>
      </w:tr>
      <w:tr w:rsidR="002F1CB6" w:rsidRPr="00EB708B" w14:paraId="2AB62F24" w14:textId="77777777" w:rsidTr="002F1CB6">
        <w:tc>
          <w:tcPr>
            <w:tcW w:w="1460" w:type="pct"/>
            <w:vMerge/>
          </w:tcPr>
          <w:p w14:paraId="25F6041B" w14:textId="77777777" w:rsidR="002F1CB6" w:rsidRPr="00502A09" w:rsidRDefault="002F1CB6" w:rsidP="002F1CB6">
            <w:pPr>
              <w:rPr>
                <w:rFonts w:ascii="Calibri" w:hAnsi="Calibri" w:cs="Calibri"/>
                <w:kern w:val="2"/>
                <w:szCs w:val="24"/>
              </w:rPr>
            </w:pPr>
          </w:p>
        </w:tc>
        <w:tc>
          <w:tcPr>
            <w:tcW w:w="1686" w:type="pct"/>
          </w:tcPr>
          <w:p w14:paraId="6A084890" w14:textId="77777777" w:rsidR="002F1CB6" w:rsidRPr="00502A09" w:rsidRDefault="002F1CB6" w:rsidP="002F1CB6">
            <w:pPr>
              <w:rPr>
                <w:rFonts w:ascii="Calibri" w:hAnsi="Calibri" w:cs="Calibri"/>
                <w:kern w:val="2"/>
                <w:szCs w:val="24"/>
              </w:rPr>
            </w:pPr>
            <w:r w:rsidRPr="00502A09">
              <w:rPr>
                <w:rFonts w:ascii="Calibri" w:hAnsi="Calibri" w:cs="Calibri"/>
                <w:kern w:val="2"/>
                <w:szCs w:val="24"/>
              </w:rPr>
              <w:t>1.1.5. Atsiskaitomoji sąskaita</w:t>
            </w:r>
          </w:p>
        </w:tc>
        <w:tc>
          <w:tcPr>
            <w:tcW w:w="1854" w:type="pct"/>
          </w:tcPr>
          <w:p w14:paraId="5AD4A476" w14:textId="77777777" w:rsidR="002F1CB6" w:rsidRPr="00502A09" w:rsidRDefault="002F1CB6" w:rsidP="002F1CB6">
            <w:pPr>
              <w:rPr>
                <w:rFonts w:ascii="Calibri" w:hAnsi="Calibri" w:cs="Calibri"/>
                <w:kern w:val="2"/>
                <w:sz w:val="22"/>
                <w:szCs w:val="22"/>
              </w:rPr>
            </w:pPr>
            <w:r w:rsidRPr="00502A09">
              <w:rPr>
                <w:rFonts w:ascii="Calibri" w:hAnsi="Calibri" w:cs="Calibri"/>
                <w:kern w:val="2"/>
                <w:szCs w:val="24"/>
              </w:rPr>
              <w:t>LT444010042500010078</w:t>
            </w:r>
          </w:p>
        </w:tc>
      </w:tr>
      <w:tr w:rsidR="002F1CB6" w:rsidRPr="00156EEF" w14:paraId="0C3D863E" w14:textId="77777777" w:rsidTr="002F1CB6">
        <w:tc>
          <w:tcPr>
            <w:tcW w:w="1460" w:type="pct"/>
            <w:vMerge/>
          </w:tcPr>
          <w:p w14:paraId="2A3B3D9D" w14:textId="77777777" w:rsidR="002F1CB6" w:rsidRPr="00502A09" w:rsidRDefault="002F1CB6" w:rsidP="002F1CB6">
            <w:pPr>
              <w:rPr>
                <w:rFonts w:ascii="Calibri" w:hAnsi="Calibri" w:cs="Calibri"/>
                <w:kern w:val="2"/>
                <w:szCs w:val="24"/>
              </w:rPr>
            </w:pPr>
          </w:p>
        </w:tc>
        <w:tc>
          <w:tcPr>
            <w:tcW w:w="1686" w:type="pct"/>
          </w:tcPr>
          <w:p w14:paraId="3DB77917" w14:textId="77777777" w:rsidR="002F1CB6" w:rsidRPr="00502A09" w:rsidRDefault="002F1CB6" w:rsidP="002F1CB6">
            <w:pPr>
              <w:rPr>
                <w:rFonts w:ascii="Calibri" w:hAnsi="Calibri" w:cs="Calibri"/>
                <w:kern w:val="2"/>
                <w:szCs w:val="24"/>
              </w:rPr>
            </w:pPr>
            <w:r w:rsidRPr="00502A09">
              <w:rPr>
                <w:rFonts w:ascii="Calibri" w:hAnsi="Calibri" w:cs="Calibri"/>
                <w:kern w:val="2"/>
                <w:szCs w:val="24"/>
              </w:rPr>
              <w:t>1.1.6. Bankas, banko kodas</w:t>
            </w:r>
          </w:p>
        </w:tc>
        <w:tc>
          <w:tcPr>
            <w:tcW w:w="1854" w:type="pct"/>
          </w:tcPr>
          <w:p w14:paraId="42AD4504" w14:textId="77777777" w:rsidR="002F1CB6" w:rsidRPr="00502A09" w:rsidRDefault="002F1CB6" w:rsidP="002F1CB6">
            <w:pPr>
              <w:rPr>
                <w:rFonts w:ascii="Calibri" w:hAnsi="Calibri" w:cs="Calibri"/>
                <w:kern w:val="2"/>
                <w:szCs w:val="24"/>
              </w:rPr>
            </w:pPr>
            <w:proofErr w:type="spellStart"/>
            <w:r w:rsidRPr="00502A09">
              <w:rPr>
                <w:rFonts w:ascii="Calibri" w:hAnsi="Calibri" w:cs="Calibri"/>
                <w:kern w:val="2"/>
                <w:szCs w:val="24"/>
              </w:rPr>
              <w:t>Luminor</w:t>
            </w:r>
            <w:proofErr w:type="spellEnd"/>
            <w:r w:rsidRPr="00502A09">
              <w:rPr>
                <w:rFonts w:ascii="Calibri" w:hAnsi="Calibri" w:cs="Calibri"/>
                <w:kern w:val="2"/>
                <w:szCs w:val="24"/>
              </w:rPr>
              <w:t xml:space="preserve"> Bank AS Lietuvos skyrius, kodas 304870069</w:t>
            </w:r>
          </w:p>
        </w:tc>
      </w:tr>
      <w:tr w:rsidR="002F1CB6" w:rsidRPr="00156EEF" w14:paraId="41FD5C86" w14:textId="77777777" w:rsidTr="002F1CB6">
        <w:tc>
          <w:tcPr>
            <w:tcW w:w="1460" w:type="pct"/>
            <w:vMerge/>
          </w:tcPr>
          <w:p w14:paraId="2F53BF8F" w14:textId="77777777" w:rsidR="002F1CB6" w:rsidRPr="00156EEF" w:rsidRDefault="002F1CB6" w:rsidP="002F1CB6">
            <w:pPr>
              <w:rPr>
                <w:rFonts w:ascii="Calibri" w:hAnsi="Calibri" w:cs="Calibri"/>
                <w:kern w:val="2"/>
                <w:szCs w:val="24"/>
                <w:highlight w:val="lightGray"/>
              </w:rPr>
            </w:pPr>
          </w:p>
        </w:tc>
        <w:tc>
          <w:tcPr>
            <w:tcW w:w="1686" w:type="pct"/>
          </w:tcPr>
          <w:p w14:paraId="3AE88BEB" w14:textId="77777777" w:rsidR="002F1CB6" w:rsidRPr="00EB708B" w:rsidRDefault="002F1CB6" w:rsidP="002F1CB6">
            <w:pPr>
              <w:rPr>
                <w:rFonts w:ascii="Calibri" w:hAnsi="Calibri" w:cs="Calibri"/>
                <w:kern w:val="2"/>
                <w:szCs w:val="24"/>
              </w:rPr>
            </w:pPr>
            <w:r w:rsidRPr="00EB708B">
              <w:rPr>
                <w:rFonts w:ascii="Calibri" w:hAnsi="Calibri" w:cs="Calibri"/>
                <w:kern w:val="2"/>
                <w:szCs w:val="24"/>
              </w:rPr>
              <w:t>1.1.7. Telefonas</w:t>
            </w:r>
          </w:p>
        </w:tc>
        <w:tc>
          <w:tcPr>
            <w:tcW w:w="1854" w:type="pct"/>
          </w:tcPr>
          <w:p w14:paraId="064C8E57" w14:textId="77777777" w:rsidR="002F1CB6" w:rsidRPr="00EB708B" w:rsidRDefault="002F1CB6" w:rsidP="002F1CB6">
            <w:pPr>
              <w:rPr>
                <w:rFonts w:ascii="Calibri" w:hAnsi="Calibri" w:cs="Calibri"/>
                <w:kern w:val="2"/>
                <w:szCs w:val="24"/>
              </w:rPr>
            </w:pPr>
            <w:r w:rsidRPr="00EB708B">
              <w:rPr>
                <w:rFonts w:ascii="Calibri" w:hAnsi="Calibri" w:cs="Calibri"/>
              </w:rPr>
              <w:t xml:space="preserve">+370 650 64 614 </w:t>
            </w:r>
          </w:p>
        </w:tc>
      </w:tr>
      <w:tr w:rsidR="002F1CB6" w:rsidRPr="00156EEF" w14:paraId="14DC9657" w14:textId="77777777" w:rsidTr="002F1CB6">
        <w:tc>
          <w:tcPr>
            <w:tcW w:w="1460" w:type="pct"/>
            <w:vMerge/>
          </w:tcPr>
          <w:p w14:paraId="2FD34E02" w14:textId="77777777" w:rsidR="002F1CB6" w:rsidRPr="00156EEF" w:rsidRDefault="002F1CB6" w:rsidP="002F1CB6">
            <w:pPr>
              <w:rPr>
                <w:rFonts w:ascii="Calibri" w:hAnsi="Calibri" w:cs="Calibri"/>
                <w:kern w:val="2"/>
                <w:szCs w:val="24"/>
                <w:highlight w:val="lightGray"/>
              </w:rPr>
            </w:pPr>
          </w:p>
        </w:tc>
        <w:tc>
          <w:tcPr>
            <w:tcW w:w="1686" w:type="pct"/>
          </w:tcPr>
          <w:p w14:paraId="58646796" w14:textId="77777777" w:rsidR="002F1CB6" w:rsidRPr="00EB708B" w:rsidRDefault="002F1CB6" w:rsidP="002F1CB6">
            <w:pPr>
              <w:rPr>
                <w:rFonts w:ascii="Calibri" w:hAnsi="Calibri" w:cs="Calibri"/>
                <w:kern w:val="2"/>
                <w:szCs w:val="24"/>
              </w:rPr>
            </w:pPr>
            <w:r w:rsidRPr="00EB708B">
              <w:rPr>
                <w:rFonts w:ascii="Calibri" w:hAnsi="Calibri" w:cs="Calibri"/>
                <w:kern w:val="2"/>
                <w:szCs w:val="24"/>
              </w:rPr>
              <w:t>1.1.8. El. paštas</w:t>
            </w:r>
          </w:p>
        </w:tc>
        <w:tc>
          <w:tcPr>
            <w:tcW w:w="1854" w:type="pct"/>
          </w:tcPr>
          <w:p w14:paraId="1EE6BC90" w14:textId="77777777" w:rsidR="002F1CB6" w:rsidRPr="00EB708B" w:rsidRDefault="00386AB3" w:rsidP="002F1CB6">
            <w:pPr>
              <w:rPr>
                <w:rFonts w:ascii="Calibri" w:hAnsi="Calibri" w:cs="Calibri"/>
                <w:kern w:val="2"/>
                <w:szCs w:val="24"/>
              </w:rPr>
            </w:pPr>
            <w:hyperlink r:id="rId10" w:history="1">
              <w:r w:rsidR="002F1CB6" w:rsidRPr="00EB708B">
                <w:rPr>
                  <w:rStyle w:val="Hipersaitas"/>
                  <w:rFonts w:ascii="Calibri" w:hAnsi="Calibri" w:cs="Calibri"/>
                  <w:color w:val="auto"/>
                  <w:u w:val="none"/>
                  <w:shd w:val="clear" w:color="auto" w:fill="FFFFFF"/>
                </w:rPr>
                <w:t>arturas.andriuska</w:t>
              </w:r>
              <w:r w:rsidR="002F1CB6" w:rsidRPr="00EB708B">
                <w:rPr>
                  <w:rStyle w:val="Hipersaitas"/>
                  <w:rFonts w:ascii="Calibri" w:hAnsi="Calibri" w:cs="Calibri"/>
                  <w:color w:val="auto"/>
                  <w:u w:val="none"/>
                  <w:shd w:val="clear" w:color="auto" w:fill="FFFFFF"/>
                  <w:lang w:val="en-US"/>
                </w:rPr>
                <w:t>@</w:t>
              </w:r>
              <w:proofErr w:type="spellStart"/>
              <w:r w:rsidR="002F1CB6" w:rsidRPr="00EB708B">
                <w:rPr>
                  <w:rStyle w:val="Hipersaitas"/>
                  <w:rFonts w:ascii="Calibri" w:hAnsi="Calibri" w:cs="Calibri"/>
                  <w:color w:val="auto"/>
                  <w:u w:val="none"/>
                  <w:shd w:val="clear" w:color="auto" w:fill="FFFFFF"/>
                  <w:lang w:val="en-US"/>
                </w:rPr>
                <w:t>kaunas.lt</w:t>
              </w:r>
              <w:proofErr w:type="spellEnd"/>
            </w:hyperlink>
          </w:p>
        </w:tc>
      </w:tr>
      <w:tr w:rsidR="002F1CB6" w:rsidRPr="00156EEF" w14:paraId="177EB71B" w14:textId="77777777" w:rsidTr="002F1CB6">
        <w:tc>
          <w:tcPr>
            <w:tcW w:w="1460" w:type="pct"/>
            <w:vMerge/>
          </w:tcPr>
          <w:p w14:paraId="6D8039A8" w14:textId="77777777" w:rsidR="002F1CB6" w:rsidRPr="00156EEF" w:rsidRDefault="002F1CB6" w:rsidP="002F1CB6">
            <w:pPr>
              <w:rPr>
                <w:rFonts w:ascii="Calibri" w:hAnsi="Calibri" w:cs="Calibri"/>
                <w:kern w:val="2"/>
                <w:szCs w:val="24"/>
                <w:highlight w:val="lightGray"/>
              </w:rPr>
            </w:pPr>
          </w:p>
        </w:tc>
        <w:tc>
          <w:tcPr>
            <w:tcW w:w="1686" w:type="pct"/>
          </w:tcPr>
          <w:p w14:paraId="6B30C8C1" w14:textId="77777777" w:rsidR="002F1CB6" w:rsidRPr="00EB708B" w:rsidRDefault="002F1CB6" w:rsidP="002F1CB6">
            <w:pPr>
              <w:rPr>
                <w:rFonts w:ascii="Calibri" w:hAnsi="Calibri" w:cs="Calibri"/>
                <w:kern w:val="2"/>
                <w:szCs w:val="24"/>
              </w:rPr>
            </w:pPr>
            <w:r w:rsidRPr="00EB708B">
              <w:rPr>
                <w:rFonts w:ascii="Calibri" w:hAnsi="Calibri" w:cs="Calibri"/>
                <w:kern w:val="2"/>
                <w:szCs w:val="24"/>
              </w:rPr>
              <w:t>1.1.9. Šalies atstovas</w:t>
            </w:r>
          </w:p>
        </w:tc>
        <w:tc>
          <w:tcPr>
            <w:tcW w:w="1854" w:type="pct"/>
          </w:tcPr>
          <w:p w14:paraId="49929584" w14:textId="77777777" w:rsidR="002F1CB6" w:rsidRPr="00EB708B" w:rsidRDefault="002F1CB6" w:rsidP="002F1CB6">
            <w:pPr>
              <w:rPr>
                <w:rFonts w:ascii="Calibri" w:hAnsi="Calibri" w:cs="Calibri"/>
                <w:kern w:val="2"/>
                <w:szCs w:val="24"/>
              </w:rPr>
            </w:pPr>
            <w:r w:rsidRPr="00EB708B">
              <w:rPr>
                <w:rFonts w:ascii="Calibri" w:hAnsi="Calibri" w:cs="Calibri"/>
              </w:rPr>
              <w:t>Artūras Andriuška</w:t>
            </w:r>
          </w:p>
        </w:tc>
      </w:tr>
      <w:tr w:rsidR="002F1CB6" w:rsidRPr="00156EEF" w14:paraId="0C10A5D0" w14:textId="77777777" w:rsidTr="002F1CB6">
        <w:tc>
          <w:tcPr>
            <w:tcW w:w="1460" w:type="pct"/>
            <w:vMerge/>
          </w:tcPr>
          <w:p w14:paraId="73434B97" w14:textId="77777777" w:rsidR="002F1CB6" w:rsidRPr="00156EEF" w:rsidRDefault="002F1CB6" w:rsidP="002F1CB6">
            <w:pPr>
              <w:rPr>
                <w:rFonts w:ascii="Calibri" w:hAnsi="Calibri" w:cs="Calibri"/>
                <w:kern w:val="2"/>
                <w:szCs w:val="24"/>
                <w:highlight w:val="lightGray"/>
              </w:rPr>
            </w:pPr>
          </w:p>
        </w:tc>
        <w:tc>
          <w:tcPr>
            <w:tcW w:w="1686" w:type="pct"/>
          </w:tcPr>
          <w:p w14:paraId="77B7D650" w14:textId="77777777" w:rsidR="002F1CB6" w:rsidRPr="00EB708B" w:rsidRDefault="002F1CB6" w:rsidP="002F1CB6">
            <w:pPr>
              <w:rPr>
                <w:rFonts w:ascii="Calibri" w:hAnsi="Calibri" w:cs="Calibri"/>
                <w:kern w:val="2"/>
                <w:szCs w:val="24"/>
              </w:rPr>
            </w:pPr>
            <w:r w:rsidRPr="00EB708B">
              <w:rPr>
                <w:rFonts w:ascii="Calibri" w:hAnsi="Calibri" w:cs="Calibri"/>
                <w:kern w:val="2"/>
                <w:szCs w:val="24"/>
              </w:rPr>
              <w:t>1.1.10. Atstovavimo pagrindas</w:t>
            </w:r>
          </w:p>
        </w:tc>
        <w:tc>
          <w:tcPr>
            <w:tcW w:w="1854" w:type="pct"/>
          </w:tcPr>
          <w:p w14:paraId="62A5C202" w14:textId="77777777" w:rsidR="002F1CB6" w:rsidRPr="00EB708B" w:rsidRDefault="002F1CB6" w:rsidP="002F1CB6">
            <w:pPr>
              <w:rPr>
                <w:rFonts w:ascii="Calibri" w:hAnsi="Calibri" w:cs="Calibri"/>
                <w:kern w:val="2"/>
                <w:szCs w:val="24"/>
              </w:rPr>
            </w:pPr>
            <w:r w:rsidRPr="00EB708B">
              <w:rPr>
                <w:rFonts w:ascii="Calibri" w:hAnsi="Calibri" w:cs="Calibri"/>
              </w:rPr>
              <w:t>Bendrųjų reikalų skyriaus vedėjas</w:t>
            </w:r>
          </w:p>
        </w:tc>
      </w:tr>
      <w:bookmarkEnd w:id="0"/>
      <w:tr w:rsidR="0053707C" w:rsidRPr="00156EEF" w14:paraId="485216E0" w14:textId="77777777" w:rsidTr="002F1CB6">
        <w:tc>
          <w:tcPr>
            <w:tcW w:w="1460" w:type="pct"/>
            <w:vMerge w:val="restart"/>
          </w:tcPr>
          <w:p w14:paraId="75B5E34B" w14:textId="77777777" w:rsidR="0053707C" w:rsidRPr="00EB708B" w:rsidRDefault="0053707C" w:rsidP="006F5DBF">
            <w:pPr>
              <w:rPr>
                <w:rFonts w:ascii="Calibri" w:hAnsi="Calibri" w:cs="Calibri"/>
                <w:b/>
                <w:bCs/>
                <w:kern w:val="2"/>
                <w:szCs w:val="24"/>
              </w:rPr>
            </w:pPr>
          </w:p>
          <w:p w14:paraId="5DDDA011" w14:textId="77777777" w:rsidR="0053707C" w:rsidRPr="00EB708B" w:rsidRDefault="0053707C" w:rsidP="006F5DBF">
            <w:pPr>
              <w:rPr>
                <w:rFonts w:ascii="Calibri" w:hAnsi="Calibri" w:cs="Calibri"/>
                <w:b/>
                <w:bCs/>
                <w:kern w:val="2"/>
                <w:szCs w:val="24"/>
              </w:rPr>
            </w:pPr>
          </w:p>
          <w:p w14:paraId="1A5294B4" w14:textId="77777777" w:rsidR="0053707C" w:rsidRPr="00EB708B" w:rsidRDefault="0053707C" w:rsidP="006F5DBF">
            <w:pPr>
              <w:rPr>
                <w:rFonts w:ascii="Calibri" w:hAnsi="Calibri" w:cs="Calibri"/>
                <w:b/>
                <w:bCs/>
                <w:kern w:val="2"/>
                <w:szCs w:val="24"/>
              </w:rPr>
            </w:pPr>
          </w:p>
          <w:p w14:paraId="6D1F7FC6" w14:textId="77777777" w:rsidR="0053707C" w:rsidRPr="00EB708B" w:rsidRDefault="0053707C" w:rsidP="006F5DBF">
            <w:pPr>
              <w:rPr>
                <w:rFonts w:ascii="Calibri" w:hAnsi="Calibri" w:cs="Calibri"/>
                <w:b/>
                <w:bCs/>
                <w:kern w:val="2"/>
                <w:szCs w:val="24"/>
              </w:rPr>
            </w:pPr>
            <w:r w:rsidRPr="00EB708B">
              <w:rPr>
                <w:rFonts w:ascii="Calibri" w:hAnsi="Calibri" w:cs="Calibri"/>
                <w:b/>
                <w:bCs/>
                <w:kern w:val="2"/>
                <w:szCs w:val="24"/>
              </w:rPr>
              <w:t>1.2. Tiekėjas</w:t>
            </w:r>
          </w:p>
          <w:p w14:paraId="6C75CC95" w14:textId="77777777" w:rsidR="0053707C" w:rsidRPr="00EB708B" w:rsidRDefault="0053707C" w:rsidP="006F5DBF">
            <w:pPr>
              <w:rPr>
                <w:rFonts w:ascii="Calibri" w:hAnsi="Calibri" w:cs="Calibri"/>
                <w:kern w:val="2"/>
                <w:szCs w:val="24"/>
              </w:rPr>
            </w:pPr>
          </w:p>
          <w:p w14:paraId="7E36617E" w14:textId="77777777" w:rsidR="0053707C" w:rsidRPr="00EB708B" w:rsidRDefault="0053707C" w:rsidP="006F5DBF">
            <w:pPr>
              <w:rPr>
                <w:rFonts w:ascii="Calibri" w:hAnsi="Calibri" w:cs="Calibri"/>
                <w:b/>
                <w:bCs/>
                <w:kern w:val="2"/>
                <w:szCs w:val="24"/>
              </w:rPr>
            </w:pPr>
          </w:p>
        </w:tc>
        <w:tc>
          <w:tcPr>
            <w:tcW w:w="1686" w:type="pct"/>
          </w:tcPr>
          <w:p w14:paraId="0747183C"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1.2.1. Pavadinimas</w:t>
            </w:r>
          </w:p>
        </w:tc>
        <w:tc>
          <w:tcPr>
            <w:tcW w:w="1854" w:type="pct"/>
          </w:tcPr>
          <w:p w14:paraId="4D797A35" w14:textId="77777777" w:rsidR="0053707C" w:rsidRPr="00156EEF" w:rsidRDefault="0053707C" w:rsidP="006F5DBF">
            <w:pPr>
              <w:jc w:val="center"/>
              <w:rPr>
                <w:rFonts w:ascii="Calibri" w:hAnsi="Calibri" w:cs="Calibri"/>
                <w:kern w:val="2"/>
                <w:szCs w:val="24"/>
                <w:highlight w:val="lightGray"/>
              </w:rPr>
            </w:pPr>
          </w:p>
        </w:tc>
      </w:tr>
      <w:tr w:rsidR="0053707C" w:rsidRPr="00156EEF" w14:paraId="7DECE3A9" w14:textId="77777777" w:rsidTr="002F1CB6">
        <w:tc>
          <w:tcPr>
            <w:tcW w:w="1460" w:type="pct"/>
            <w:vMerge/>
          </w:tcPr>
          <w:p w14:paraId="10445E21" w14:textId="77777777" w:rsidR="0053707C" w:rsidRPr="00EB708B" w:rsidRDefault="0053707C" w:rsidP="006F5DBF">
            <w:pPr>
              <w:rPr>
                <w:rFonts w:ascii="Calibri" w:hAnsi="Calibri" w:cs="Calibri"/>
                <w:b/>
                <w:bCs/>
                <w:kern w:val="2"/>
                <w:szCs w:val="24"/>
              </w:rPr>
            </w:pPr>
          </w:p>
        </w:tc>
        <w:tc>
          <w:tcPr>
            <w:tcW w:w="1686" w:type="pct"/>
          </w:tcPr>
          <w:p w14:paraId="29DBC7CB"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1.2.2. Juridinio asmens kodas</w:t>
            </w:r>
          </w:p>
        </w:tc>
        <w:tc>
          <w:tcPr>
            <w:tcW w:w="1854" w:type="pct"/>
          </w:tcPr>
          <w:p w14:paraId="6F8C8C3D" w14:textId="77777777" w:rsidR="0053707C" w:rsidRPr="00156EEF" w:rsidRDefault="0053707C" w:rsidP="006F5DBF">
            <w:pPr>
              <w:jc w:val="center"/>
              <w:rPr>
                <w:rFonts w:ascii="Calibri" w:hAnsi="Calibri" w:cs="Calibri"/>
                <w:kern w:val="2"/>
                <w:szCs w:val="24"/>
                <w:highlight w:val="lightGray"/>
              </w:rPr>
            </w:pPr>
          </w:p>
        </w:tc>
      </w:tr>
      <w:tr w:rsidR="0053707C" w:rsidRPr="00156EEF" w14:paraId="3FBB3930" w14:textId="77777777" w:rsidTr="002F1CB6">
        <w:tc>
          <w:tcPr>
            <w:tcW w:w="1460" w:type="pct"/>
            <w:vMerge/>
          </w:tcPr>
          <w:p w14:paraId="03E6D2FE" w14:textId="77777777" w:rsidR="0053707C" w:rsidRPr="00EB708B" w:rsidRDefault="0053707C" w:rsidP="006F5DBF">
            <w:pPr>
              <w:rPr>
                <w:rFonts w:ascii="Calibri" w:hAnsi="Calibri" w:cs="Calibri"/>
                <w:b/>
                <w:bCs/>
                <w:kern w:val="2"/>
                <w:szCs w:val="24"/>
              </w:rPr>
            </w:pPr>
          </w:p>
        </w:tc>
        <w:tc>
          <w:tcPr>
            <w:tcW w:w="1686" w:type="pct"/>
          </w:tcPr>
          <w:p w14:paraId="493912D8"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1.2.3. Adresas</w:t>
            </w:r>
          </w:p>
        </w:tc>
        <w:tc>
          <w:tcPr>
            <w:tcW w:w="1854" w:type="pct"/>
          </w:tcPr>
          <w:p w14:paraId="2D94C7A1" w14:textId="77777777" w:rsidR="0053707C" w:rsidRPr="00156EEF" w:rsidRDefault="0053707C" w:rsidP="006F5DBF">
            <w:pPr>
              <w:jc w:val="center"/>
              <w:rPr>
                <w:rFonts w:ascii="Calibri" w:hAnsi="Calibri" w:cs="Calibri"/>
                <w:kern w:val="2"/>
                <w:szCs w:val="24"/>
                <w:highlight w:val="lightGray"/>
              </w:rPr>
            </w:pPr>
          </w:p>
        </w:tc>
      </w:tr>
      <w:tr w:rsidR="0053707C" w:rsidRPr="00156EEF" w14:paraId="03D46A81" w14:textId="77777777" w:rsidTr="002F1CB6">
        <w:tc>
          <w:tcPr>
            <w:tcW w:w="1460" w:type="pct"/>
            <w:vMerge/>
          </w:tcPr>
          <w:p w14:paraId="0C8DCE24" w14:textId="77777777" w:rsidR="0053707C" w:rsidRPr="00EB708B" w:rsidRDefault="0053707C" w:rsidP="006F5DBF">
            <w:pPr>
              <w:rPr>
                <w:rFonts w:ascii="Calibri" w:hAnsi="Calibri" w:cs="Calibri"/>
                <w:b/>
                <w:bCs/>
                <w:kern w:val="2"/>
                <w:szCs w:val="24"/>
              </w:rPr>
            </w:pPr>
          </w:p>
        </w:tc>
        <w:tc>
          <w:tcPr>
            <w:tcW w:w="1686" w:type="pct"/>
          </w:tcPr>
          <w:p w14:paraId="3729FD8A"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1.2.4. PVM mokėtojo kodas</w:t>
            </w:r>
          </w:p>
        </w:tc>
        <w:tc>
          <w:tcPr>
            <w:tcW w:w="1854" w:type="pct"/>
          </w:tcPr>
          <w:p w14:paraId="60F07564" w14:textId="77777777" w:rsidR="0053707C" w:rsidRPr="00156EEF" w:rsidRDefault="0053707C" w:rsidP="006F5DBF">
            <w:pPr>
              <w:jc w:val="center"/>
              <w:rPr>
                <w:rFonts w:ascii="Calibri" w:hAnsi="Calibri" w:cs="Calibri"/>
                <w:kern w:val="2"/>
                <w:szCs w:val="24"/>
                <w:highlight w:val="lightGray"/>
              </w:rPr>
            </w:pPr>
          </w:p>
        </w:tc>
      </w:tr>
      <w:tr w:rsidR="0053707C" w:rsidRPr="00156EEF" w14:paraId="60BAD301" w14:textId="77777777" w:rsidTr="002F1CB6">
        <w:tc>
          <w:tcPr>
            <w:tcW w:w="1460" w:type="pct"/>
            <w:vMerge/>
          </w:tcPr>
          <w:p w14:paraId="07067CEE" w14:textId="77777777" w:rsidR="0053707C" w:rsidRPr="00EB708B" w:rsidRDefault="0053707C" w:rsidP="006F5DBF">
            <w:pPr>
              <w:rPr>
                <w:rFonts w:ascii="Calibri" w:hAnsi="Calibri" w:cs="Calibri"/>
                <w:b/>
                <w:bCs/>
                <w:kern w:val="2"/>
                <w:szCs w:val="24"/>
              </w:rPr>
            </w:pPr>
          </w:p>
        </w:tc>
        <w:tc>
          <w:tcPr>
            <w:tcW w:w="1686" w:type="pct"/>
          </w:tcPr>
          <w:p w14:paraId="1EF3746E"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1.2.5. Atsiskaitomoji sąskaita</w:t>
            </w:r>
          </w:p>
        </w:tc>
        <w:tc>
          <w:tcPr>
            <w:tcW w:w="1854" w:type="pct"/>
          </w:tcPr>
          <w:p w14:paraId="7CC65BC0" w14:textId="77777777" w:rsidR="0053707C" w:rsidRPr="00156EEF" w:rsidRDefault="0053707C" w:rsidP="006F5DBF">
            <w:pPr>
              <w:jc w:val="center"/>
              <w:rPr>
                <w:rFonts w:ascii="Calibri" w:hAnsi="Calibri" w:cs="Calibri"/>
                <w:kern w:val="2"/>
                <w:szCs w:val="24"/>
                <w:highlight w:val="lightGray"/>
              </w:rPr>
            </w:pPr>
          </w:p>
        </w:tc>
      </w:tr>
      <w:tr w:rsidR="0053707C" w:rsidRPr="00156EEF" w14:paraId="1400C683" w14:textId="77777777" w:rsidTr="002F1CB6">
        <w:tc>
          <w:tcPr>
            <w:tcW w:w="1460" w:type="pct"/>
            <w:vMerge/>
          </w:tcPr>
          <w:p w14:paraId="7A3DA9BF" w14:textId="77777777" w:rsidR="0053707C" w:rsidRPr="00EB708B" w:rsidRDefault="0053707C" w:rsidP="006F5DBF">
            <w:pPr>
              <w:rPr>
                <w:rFonts w:ascii="Calibri" w:hAnsi="Calibri" w:cs="Calibri"/>
                <w:b/>
                <w:bCs/>
                <w:kern w:val="2"/>
                <w:szCs w:val="24"/>
              </w:rPr>
            </w:pPr>
          </w:p>
        </w:tc>
        <w:tc>
          <w:tcPr>
            <w:tcW w:w="1686" w:type="pct"/>
          </w:tcPr>
          <w:p w14:paraId="2AA6032B"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1.2.6. Bankas, banko kodas</w:t>
            </w:r>
          </w:p>
        </w:tc>
        <w:tc>
          <w:tcPr>
            <w:tcW w:w="1854" w:type="pct"/>
          </w:tcPr>
          <w:p w14:paraId="3DD448FC" w14:textId="77777777" w:rsidR="0053707C" w:rsidRPr="00156EEF" w:rsidRDefault="0053707C" w:rsidP="006F5DBF">
            <w:pPr>
              <w:jc w:val="center"/>
              <w:rPr>
                <w:rFonts w:ascii="Calibri" w:hAnsi="Calibri" w:cs="Calibri"/>
                <w:kern w:val="2"/>
                <w:szCs w:val="24"/>
                <w:highlight w:val="lightGray"/>
              </w:rPr>
            </w:pPr>
          </w:p>
        </w:tc>
      </w:tr>
      <w:tr w:rsidR="0053707C" w:rsidRPr="00156EEF" w14:paraId="4DACE80E" w14:textId="77777777" w:rsidTr="002F1CB6">
        <w:tc>
          <w:tcPr>
            <w:tcW w:w="1460" w:type="pct"/>
            <w:vMerge/>
          </w:tcPr>
          <w:p w14:paraId="7CCC56B2" w14:textId="77777777" w:rsidR="0053707C" w:rsidRPr="00EB708B" w:rsidRDefault="0053707C" w:rsidP="006F5DBF">
            <w:pPr>
              <w:rPr>
                <w:rFonts w:ascii="Calibri" w:hAnsi="Calibri" w:cs="Calibri"/>
                <w:b/>
                <w:bCs/>
                <w:kern w:val="2"/>
                <w:szCs w:val="24"/>
              </w:rPr>
            </w:pPr>
          </w:p>
        </w:tc>
        <w:tc>
          <w:tcPr>
            <w:tcW w:w="1686" w:type="pct"/>
          </w:tcPr>
          <w:p w14:paraId="4626D2F7"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1.2.7. Telefonas</w:t>
            </w:r>
          </w:p>
        </w:tc>
        <w:tc>
          <w:tcPr>
            <w:tcW w:w="1854" w:type="pct"/>
          </w:tcPr>
          <w:p w14:paraId="5A782193" w14:textId="77777777" w:rsidR="0053707C" w:rsidRPr="00156EEF" w:rsidRDefault="0053707C" w:rsidP="006F5DBF">
            <w:pPr>
              <w:jc w:val="center"/>
              <w:rPr>
                <w:rFonts w:ascii="Calibri" w:hAnsi="Calibri" w:cs="Calibri"/>
                <w:kern w:val="2"/>
                <w:szCs w:val="24"/>
                <w:highlight w:val="lightGray"/>
              </w:rPr>
            </w:pPr>
          </w:p>
        </w:tc>
      </w:tr>
      <w:tr w:rsidR="0053707C" w:rsidRPr="00156EEF" w14:paraId="32EEE6A8" w14:textId="77777777" w:rsidTr="002F1CB6">
        <w:tc>
          <w:tcPr>
            <w:tcW w:w="1460" w:type="pct"/>
            <w:vMerge/>
          </w:tcPr>
          <w:p w14:paraId="7D4F5140" w14:textId="77777777" w:rsidR="0053707C" w:rsidRPr="00EB708B" w:rsidRDefault="0053707C" w:rsidP="006F5DBF">
            <w:pPr>
              <w:rPr>
                <w:rFonts w:ascii="Calibri" w:hAnsi="Calibri" w:cs="Calibri"/>
                <w:b/>
                <w:bCs/>
                <w:kern w:val="2"/>
                <w:szCs w:val="24"/>
              </w:rPr>
            </w:pPr>
          </w:p>
        </w:tc>
        <w:tc>
          <w:tcPr>
            <w:tcW w:w="1686" w:type="pct"/>
          </w:tcPr>
          <w:p w14:paraId="66ED013A"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1.2.8. El. paštas</w:t>
            </w:r>
          </w:p>
        </w:tc>
        <w:tc>
          <w:tcPr>
            <w:tcW w:w="1854" w:type="pct"/>
          </w:tcPr>
          <w:p w14:paraId="2D550D60" w14:textId="77777777" w:rsidR="0053707C" w:rsidRPr="00156EEF" w:rsidRDefault="0053707C" w:rsidP="006F5DBF">
            <w:pPr>
              <w:jc w:val="center"/>
              <w:rPr>
                <w:rFonts w:ascii="Calibri" w:hAnsi="Calibri" w:cs="Calibri"/>
                <w:kern w:val="2"/>
                <w:szCs w:val="24"/>
                <w:highlight w:val="lightGray"/>
              </w:rPr>
            </w:pPr>
          </w:p>
        </w:tc>
      </w:tr>
      <w:tr w:rsidR="0053707C" w:rsidRPr="00156EEF" w14:paraId="605E70EE" w14:textId="77777777" w:rsidTr="002F1CB6">
        <w:tc>
          <w:tcPr>
            <w:tcW w:w="1460" w:type="pct"/>
            <w:vMerge/>
          </w:tcPr>
          <w:p w14:paraId="12137926" w14:textId="77777777" w:rsidR="0053707C" w:rsidRPr="00EB708B" w:rsidRDefault="0053707C" w:rsidP="006F5DBF">
            <w:pPr>
              <w:rPr>
                <w:rFonts w:ascii="Calibri" w:hAnsi="Calibri" w:cs="Calibri"/>
                <w:b/>
                <w:bCs/>
                <w:kern w:val="2"/>
                <w:szCs w:val="24"/>
              </w:rPr>
            </w:pPr>
          </w:p>
        </w:tc>
        <w:tc>
          <w:tcPr>
            <w:tcW w:w="1686" w:type="pct"/>
          </w:tcPr>
          <w:p w14:paraId="101B708A"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1.2.9. Šalies atstovas</w:t>
            </w:r>
          </w:p>
        </w:tc>
        <w:tc>
          <w:tcPr>
            <w:tcW w:w="1854" w:type="pct"/>
          </w:tcPr>
          <w:p w14:paraId="07B9076C" w14:textId="77777777" w:rsidR="0053707C" w:rsidRPr="00156EEF" w:rsidRDefault="0053707C" w:rsidP="006F5DBF">
            <w:pPr>
              <w:jc w:val="center"/>
              <w:rPr>
                <w:rFonts w:ascii="Calibri" w:hAnsi="Calibri" w:cs="Calibri"/>
                <w:kern w:val="2"/>
                <w:szCs w:val="24"/>
                <w:highlight w:val="lightGray"/>
              </w:rPr>
            </w:pPr>
          </w:p>
        </w:tc>
      </w:tr>
      <w:tr w:rsidR="0053707C" w:rsidRPr="00156EEF" w14:paraId="0A544727" w14:textId="77777777" w:rsidTr="002F1CB6">
        <w:tc>
          <w:tcPr>
            <w:tcW w:w="1460" w:type="pct"/>
            <w:vMerge/>
          </w:tcPr>
          <w:p w14:paraId="221F4B3B" w14:textId="77777777" w:rsidR="0053707C" w:rsidRPr="00EB708B" w:rsidRDefault="0053707C" w:rsidP="006F5DBF">
            <w:pPr>
              <w:rPr>
                <w:rFonts w:ascii="Calibri" w:hAnsi="Calibri" w:cs="Calibri"/>
                <w:b/>
                <w:bCs/>
                <w:kern w:val="2"/>
                <w:szCs w:val="24"/>
              </w:rPr>
            </w:pPr>
          </w:p>
        </w:tc>
        <w:tc>
          <w:tcPr>
            <w:tcW w:w="1686" w:type="pct"/>
          </w:tcPr>
          <w:p w14:paraId="2595D813"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1.2.10. Atstovavimo pagrindas</w:t>
            </w:r>
          </w:p>
        </w:tc>
        <w:tc>
          <w:tcPr>
            <w:tcW w:w="1854" w:type="pct"/>
          </w:tcPr>
          <w:p w14:paraId="008F08E1" w14:textId="77777777" w:rsidR="0053707C" w:rsidRPr="00156EEF" w:rsidRDefault="0053707C" w:rsidP="006F5DBF">
            <w:pPr>
              <w:jc w:val="center"/>
              <w:rPr>
                <w:rFonts w:ascii="Calibri" w:hAnsi="Calibri" w:cs="Calibri"/>
                <w:kern w:val="2"/>
                <w:szCs w:val="24"/>
                <w:highlight w:val="lightGray"/>
              </w:rPr>
            </w:pPr>
          </w:p>
        </w:tc>
      </w:tr>
    </w:tbl>
    <w:p w14:paraId="5E3A6B79" w14:textId="77777777" w:rsidR="0053707C" w:rsidRPr="00156EEF" w:rsidRDefault="0053707C" w:rsidP="006F5DBF">
      <w:pPr>
        <w:jc w:val="both"/>
        <w:rPr>
          <w:rFonts w:ascii="Calibri" w:hAnsi="Calibri" w:cs="Calibri"/>
          <w:szCs w:val="24"/>
          <w:highlight w:val="lightGray"/>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3707C" w:rsidRPr="00156EEF" w14:paraId="03E59F25" w14:textId="77777777" w:rsidTr="00DF72BD">
        <w:trPr>
          <w:trHeight w:val="300"/>
        </w:trPr>
        <w:tc>
          <w:tcPr>
            <w:tcW w:w="5000" w:type="pct"/>
            <w:gridSpan w:val="4"/>
          </w:tcPr>
          <w:p w14:paraId="0239F12B" w14:textId="77777777" w:rsidR="0053707C" w:rsidRPr="00EB708B" w:rsidRDefault="0053707C" w:rsidP="006F5DBF">
            <w:pPr>
              <w:jc w:val="center"/>
              <w:rPr>
                <w:rFonts w:ascii="Calibri" w:hAnsi="Calibri" w:cs="Calibri"/>
                <w:b/>
                <w:bCs/>
                <w:kern w:val="2"/>
                <w:szCs w:val="24"/>
              </w:rPr>
            </w:pPr>
            <w:r w:rsidRPr="00EB708B">
              <w:rPr>
                <w:rFonts w:ascii="Calibri" w:hAnsi="Calibri" w:cs="Calibri"/>
                <w:b/>
                <w:bCs/>
                <w:kern w:val="2"/>
                <w:szCs w:val="24"/>
              </w:rPr>
              <w:t>2. ATSAKINGI ASMENYS</w:t>
            </w:r>
          </w:p>
        </w:tc>
      </w:tr>
      <w:tr w:rsidR="00A33CDA" w:rsidRPr="00156EEF" w14:paraId="146F171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B16FB7A" w14:textId="77777777" w:rsidR="00A33CDA" w:rsidRPr="00EB708B" w:rsidRDefault="00A33CDA" w:rsidP="006F5DBF">
            <w:pPr>
              <w:rPr>
                <w:rFonts w:ascii="Calibri" w:hAnsi="Calibri" w:cs="Calibri"/>
                <w:b/>
                <w:bCs/>
                <w:kern w:val="2"/>
                <w:szCs w:val="24"/>
              </w:rPr>
            </w:pPr>
            <w:r w:rsidRPr="00EB708B">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5BBA4828" w14:textId="77777777" w:rsidR="00A33CDA" w:rsidRPr="00EB708B" w:rsidRDefault="00BD191F" w:rsidP="006F5DBF">
            <w:pPr>
              <w:rPr>
                <w:rFonts w:ascii="Calibri" w:hAnsi="Calibri" w:cs="Calibri"/>
                <w:color w:val="4472C4"/>
                <w:kern w:val="2"/>
                <w:szCs w:val="24"/>
              </w:rPr>
            </w:pPr>
            <w:r w:rsidRPr="00EB708B">
              <w:rPr>
                <w:rFonts w:ascii="Calibri" w:hAnsi="Calibri" w:cs="Calibri"/>
                <w:color w:val="0070C0"/>
                <w:kern w:val="2"/>
                <w:szCs w:val="24"/>
              </w:rPr>
              <w:t>(nurodyti padalinį / skyrių, pareigas, vardą, pavardę, tel., el. paštą)</w:t>
            </w:r>
          </w:p>
        </w:tc>
      </w:tr>
      <w:tr w:rsidR="00A33CDA" w:rsidRPr="00156EEF" w14:paraId="170BBFF2"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4D676F9" w14:textId="77777777" w:rsidR="00A33CDA" w:rsidRPr="00EB708B" w:rsidRDefault="00A33CDA" w:rsidP="006F5DBF">
            <w:pPr>
              <w:rPr>
                <w:rFonts w:ascii="Calibri" w:hAnsi="Calibri" w:cs="Calibri"/>
                <w:b/>
                <w:bCs/>
                <w:kern w:val="2"/>
                <w:szCs w:val="24"/>
              </w:rPr>
            </w:pPr>
            <w:r w:rsidRPr="00EB708B">
              <w:rPr>
                <w:rFonts w:ascii="Calibri" w:hAnsi="Calibri" w:cs="Calibri"/>
                <w:b/>
                <w:bCs/>
                <w:kern w:val="2"/>
                <w:szCs w:val="24"/>
              </w:rPr>
              <w:t xml:space="preserve">2.2. Tiekėjo kontaktiniai asmenys, </w:t>
            </w:r>
            <w:r w:rsidRPr="00EB708B">
              <w:rPr>
                <w:rFonts w:ascii="Calibri" w:hAnsi="Calibri" w:cs="Calibri"/>
                <w:b/>
                <w:bCs/>
                <w:kern w:val="2"/>
                <w:szCs w:val="24"/>
              </w:rPr>
              <w:lastRenderedPageBreak/>
              <w:t>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329EF437" w14:textId="77777777" w:rsidR="00A33CDA" w:rsidRPr="00EB708B" w:rsidRDefault="00A33CDA" w:rsidP="006F5DBF">
            <w:pPr>
              <w:rPr>
                <w:rFonts w:ascii="Calibri" w:hAnsi="Calibri" w:cs="Calibri"/>
                <w:color w:val="4472C4"/>
                <w:kern w:val="2"/>
                <w:szCs w:val="24"/>
              </w:rPr>
            </w:pPr>
            <w:r w:rsidRPr="00EB708B">
              <w:rPr>
                <w:rFonts w:ascii="Calibri" w:hAnsi="Calibri" w:cs="Calibri"/>
                <w:color w:val="0070C0"/>
                <w:kern w:val="2"/>
                <w:szCs w:val="24"/>
              </w:rPr>
              <w:lastRenderedPageBreak/>
              <w:t>(nurodyti padalinį / skyrių, pareigas, vardą, pavardę, tel., el. paštą)</w:t>
            </w:r>
          </w:p>
        </w:tc>
      </w:tr>
      <w:tr w:rsidR="00A33CDA" w:rsidRPr="00156EEF" w14:paraId="0483CEBF" w14:textId="77777777" w:rsidTr="00DF72BD">
        <w:trPr>
          <w:trHeight w:val="300"/>
        </w:trPr>
        <w:tc>
          <w:tcPr>
            <w:tcW w:w="5000" w:type="pct"/>
            <w:gridSpan w:val="4"/>
          </w:tcPr>
          <w:p w14:paraId="38CF51D9" w14:textId="77777777" w:rsidR="00A33CDA" w:rsidRPr="00156EEF" w:rsidRDefault="00A33CDA" w:rsidP="006F5DBF">
            <w:pPr>
              <w:jc w:val="center"/>
              <w:rPr>
                <w:rFonts w:ascii="Calibri" w:hAnsi="Calibri" w:cs="Calibri"/>
                <w:b/>
                <w:bCs/>
                <w:kern w:val="2"/>
                <w:szCs w:val="24"/>
                <w:highlight w:val="lightGray"/>
              </w:rPr>
            </w:pPr>
            <w:r w:rsidRPr="00156EEF">
              <w:rPr>
                <w:rFonts w:ascii="Calibri" w:hAnsi="Calibri" w:cs="Calibri"/>
                <w:b/>
                <w:bCs/>
                <w:kern w:val="2"/>
                <w:szCs w:val="24"/>
                <w:highlight w:val="lightGray"/>
              </w:rPr>
              <w:t>3. SUTARTIES DALYKAS</w:t>
            </w:r>
          </w:p>
        </w:tc>
      </w:tr>
      <w:tr w:rsidR="00A33CDA" w:rsidRPr="00156EEF" w14:paraId="5222483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F9F31DA" w14:textId="77777777" w:rsidR="00A33CDA" w:rsidRPr="00EA4DCC" w:rsidRDefault="00A33CDA" w:rsidP="006F5DBF">
            <w:pPr>
              <w:rPr>
                <w:rFonts w:ascii="Calibri" w:hAnsi="Calibri" w:cs="Calibri"/>
                <w:b/>
                <w:bCs/>
                <w:kern w:val="2"/>
                <w:szCs w:val="24"/>
              </w:rPr>
            </w:pPr>
            <w:r w:rsidRPr="00EA4DCC">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29486871" w14:textId="61A38099" w:rsidR="009E227C" w:rsidRPr="00EA4DCC" w:rsidRDefault="009E227C" w:rsidP="009E227C">
            <w:pPr>
              <w:jc w:val="both"/>
              <w:rPr>
                <w:rFonts w:ascii="Calibri" w:hAnsi="Calibri" w:cs="Calibri"/>
                <w:szCs w:val="24"/>
              </w:rPr>
            </w:pPr>
            <w:r w:rsidRPr="00EA4DCC">
              <w:rPr>
                <w:rFonts w:ascii="Calibri" w:hAnsi="Calibri" w:cs="Calibri"/>
                <w:szCs w:val="24"/>
              </w:rPr>
              <w:t xml:space="preserve">Tiekėjas įsipareigoja Sutartyje numatytomis sąlygomis pagal perdavimo–priėmimo aktą perduoti Pirkėjui </w:t>
            </w:r>
            <w:r w:rsidR="008603BA" w:rsidRPr="00EA4DCC">
              <w:rPr>
                <w:rFonts w:ascii="Calibri" w:hAnsi="Calibri" w:cs="Calibri"/>
                <w:szCs w:val="24"/>
              </w:rPr>
              <w:t>Prekes (</w:t>
            </w:r>
            <w:r w:rsidR="002674CA">
              <w:rPr>
                <w:rFonts w:ascii="Calibri" w:eastAsia="Calibri" w:hAnsi="Calibri" w:cs="Calibri"/>
                <w:szCs w:val="24"/>
              </w:rPr>
              <w:t>k</w:t>
            </w:r>
            <w:r w:rsidR="00B440EC">
              <w:rPr>
                <w:rFonts w:ascii="Calibri" w:eastAsia="Calibri" w:hAnsi="Calibri" w:cs="Calibri"/>
                <w:szCs w:val="24"/>
              </w:rPr>
              <w:t>ietuosius baldus (staliukus, kėdutes, stalo ir kėdučių komplektus)</w:t>
            </w:r>
            <w:r w:rsidRPr="00EA4DCC">
              <w:rPr>
                <w:rFonts w:ascii="Calibri" w:eastAsia="Calibri" w:hAnsi="Calibri" w:cs="Calibri"/>
                <w:szCs w:val="24"/>
              </w:rPr>
              <w:t>, įskaitant</w:t>
            </w:r>
            <w:r w:rsidR="00B440EC">
              <w:rPr>
                <w:rFonts w:ascii="Calibri" w:eastAsia="Calibri" w:hAnsi="Calibri" w:cs="Calibri"/>
                <w:szCs w:val="24"/>
              </w:rPr>
              <w:t xml:space="preserve"> </w:t>
            </w:r>
            <w:r w:rsidRPr="00EA4DCC">
              <w:rPr>
                <w:rFonts w:ascii="Calibri" w:eastAsia="Calibri" w:hAnsi="Calibri" w:cs="Calibri"/>
                <w:szCs w:val="24"/>
              </w:rPr>
              <w:t xml:space="preserve">pristatymą, sunešimą ir </w:t>
            </w:r>
            <w:r w:rsidR="00EB708B" w:rsidRPr="00EA4DCC">
              <w:rPr>
                <w:rFonts w:ascii="Calibri" w:eastAsia="Calibri" w:hAnsi="Calibri" w:cs="Calibri"/>
                <w:szCs w:val="24"/>
              </w:rPr>
              <w:t>sumontavimą</w:t>
            </w:r>
            <w:r w:rsidR="008603BA" w:rsidRPr="00EA4DCC">
              <w:rPr>
                <w:rFonts w:ascii="Calibri" w:eastAsia="Calibri" w:hAnsi="Calibri" w:cs="Calibri"/>
                <w:szCs w:val="24"/>
              </w:rPr>
              <w:t xml:space="preserve">. </w:t>
            </w:r>
            <w:r w:rsidR="008603BA" w:rsidRPr="00EA4DCC">
              <w:rPr>
                <w:rFonts w:ascii="Calibri" w:hAnsi="Calibri" w:cs="Calibri"/>
                <w:bCs/>
                <w:kern w:val="2"/>
                <w:szCs w:val="24"/>
              </w:rPr>
              <w:t xml:space="preserve">Perkamų prekių kiekis nurodytas </w:t>
            </w:r>
            <w:r w:rsidR="008603BA" w:rsidRPr="00EA4DCC">
              <w:rPr>
                <w:rFonts w:ascii="Calibri" w:hAnsi="Calibri" w:cs="Calibri"/>
                <w:szCs w:val="24"/>
              </w:rPr>
              <w:t>Sutarties priede Nr. 1 „Techninė specifikacija“</w:t>
            </w:r>
            <w:r w:rsidRPr="00EA4DCC">
              <w:rPr>
                <w:rFonts w:ascii="Calibri" w:eastAsia="Calibri" w:hAnsi="Calibri" w:cs="Calibri"/>
                <w:szCs w:val="24"/>
              </w:rPr>
              <w:t>)</w:t>
            </w:r>
            <w:r w:rsidRPr="00EA4DCC">
              <w:rPr>
                <w:rFonts w:ascii="Calibri" w:hAnsi="Calibri" w:cs="Calibri"/>
                <w:szCs w:val="24"/>
              </w:rPr>
              <w:t>, atitinkančius Sutarties priede Nr. 1 „Techninė specifikacija“ nurodytus reikalavimus (toliau – Prekės</w:t>
            </w:r>
            <w:r w:rsidRPr="00EA4DCC">
              <w:rPr>
                <w:rFonts w:ascii="Calibri" w:hAnsi="Calibri" w:cs="Calibri"/>
                <w:iCs/>
                <w:szCs w:val="24"/>
              </w:rPr>
              <w:t>)</w:t>
            </w:r>
            <w:r w:rsidRPr="00EA4DCC">
              <w:rPr>
                <w:rFonts w:ascii="Calibri" w:hAnsi="Calibri" w:cs="Calibri"/>
                <w:szCs w:val="24"/>
              </w:rPr>
              <w:t>.</w:t>
            </w:r>
          </w:p>
          <w:p w14:paraId="59DB6E46" w14:textId="77777777" w:rsidR="00905456" w:rsidRPr="00EA4DCC" w:rsidRDefault="009E227C" w:rsidP="008603BA">
            <w:pPr>
              <w:jc w:val="both"/>
              <w:rPr>
                <w:rFonts w:ascii="Calibri" w:hAnsi="Calibri" w:cs="Calibri"/>
                <w:szCs w:val="24"/>
              </w:rPr>
            </w:pPr>
            <w:r w:rsidRPr="00EA4DCC">
              <w:rPr>
                <w:rFonts w:ascii="Calibri" w:hAnsi="Calibri" w:cs="Calibri"/>
                <w:szCs w:val="24"/>
              </w:rPr>
              <w:t>Išsamus Prekių aprašymas ir kiti reikalavimai tiekiamoms Prekėms nustatyti Sutarties priede Nr. 1 „Techninė specifikacija“</w:t>
            </w:r>
            <w:r w:rsidR="00EB708B" w:rsidRPr="00EA4DCC">
              <w:rPr>
                <w:rFonts w:ascii="Calibri" w:hAnsi="Calibri" w:cs="Calibri"/>
                <w:szCs w:val="24"/>
              </w:rPr>
              <w:t xml:space="preserve"> </w:t>
            </w:r>
            <w:r w:rsidR="00EB708B" w:rsidRPr="00EA4DCC">
              <w:rPr>
                <w:rFonts w:ascii="Calibri" w:hAnsi="Calibri" w:cs="Calibri"/>
                <w:color w:val="000000"/>
                <w:kern w:val="2"/>
                <w:szCs w:val="24"/>
              </w:rPr>
              <w:t>(toliau – Techninė specifikacija)</w:t>
            </w:r>
            <w:r w:rsidRPr="00EA4DCC">
              <w:rPr>
                <w:rFonts w:ascii="Calibri" w:hAnsi="Calibri" w:cs="Calibri"/>
                <w:szCs w:val="24"/>
              </w:rPr>
              <w:t>ir Sutarties priede Nr. 2 „Pasiūlymas“.</w:t>
            </w:r>
          </w:p>
        </w:tc>
      </w:tr>
      <w:tr w:rsidR="00B440EC" w:rsidRPr="00156EEF" w14:paraId="0273C950"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83A8A68" w14:textId="77777777" w:rsidR="00B440EC" w:rsidRPr="00AD4C58" w:rsidRDefault="00B440EC" w:rsidP="00B440EC">
            <w:pPr>
              <w:rPr>
                <w:rFonts w:ascii="Calibri" w:hAnsi="Calibri" w:cs="Calibri"/>
                <w:b/>
                <w:bCs/>
                <w:kern w:val="2"/>
                <w:szCs w:val="24"/>
              </w:rPr>
            </w:pPr>
            <w:r w:rsidRPr="00AD4C58">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7D96883E" w14:textId="77777777" w:rsidR="00B440EC" w:rsidRPr="004A7FC7" w:rsidRDefault="00B440EC" w:rsidP="00B440EC">
            <w:pPr>
              <w:rPr>
                <w:rFonts w:ascii="Calibri" w:hAnsi="Calibri" w:cs="Calibri"/>
                <w:bCs/>
                <w:szCs w:val="24"/>
              </w:rPr>
            </w:pPr>
            <w:r w:rsidRPr="00FF28DA">
              <w:rPr>
                <w:rFonts w:ascii="Calibri" w:hAnsi="Calibri" w:cs="Calibri"/>
                <w:bCs/>
                <w:szCs w:val="24"/>
              </w:rPr>
              <w:t>Kietųjų baldų (staliukų, kėdučių, stalo ir kedės komplektų)</w:t>
            </w:r>
            <w:r w:rsidRPr="004A7FC7">
              <w:rPr>
                <w:rFonts w:ascii="Calibri" w:hAnsi="Calibri" w:cs="Calibri"/>
                <w:bCs/>
                <w:szCs w:val="24"/>
              </w:rPr>
              <w:t xml:space="preserve">, skirtų </w:t>
            </w:r>
            <w:r>
              <w:rPr>
                <w:rFonts w:ascii="Calibri" w:hAnsi="Calibri" w:cs="Calibri"/>
                <w:bCs/>
                <w:szCs w:val="24"/>
              </w:rPr>
              <w:t>mokslo paskirties</w:t>
            </w:r>
            <w:r w:rsidRPr="004A7FC7">
              <w:rPr>
                <w:rFonts w:ascii="Calibri" w:hAnsi="Calibri" w:cs="Calibri"/>
                <w:bCs/>
                <w:szCs w:val="24"/>
              </w:rPr>
              <w:t xml:space="preserve"> pastatui,</w:t>
            </w:r>
            <w:r>
              <w:rPr>
                <w:rFonts w:ascii="Calibri" w:hAnsi="Calibri" w:cs="Calibri"/>
                <w:bCs/>
                <w:szCs w:val="24"/>
              </w:rPr>
              <w:t xml:space="preserve"> adresu </w:t>
            </w:r>
            <w:proofErr w:type="spellStart"/>
            <w:r>
              <w:rPr>
                <w:rFonts w:ascii="Calibri" w:hAnsi="Calibri" w:cs="Calibri"/>
                <w:bCs/>
                <w:szCs w:val="24"/>
              </w:rPr>
              <w:t>Vijūkų</w:t>
            </w:r>
            <w:proofErr w:type="spellEnd"/>
            <w:r>
              <w:rPr>
                <w:rFonts w:ascii="Calibri" w:hAnsi="Calibri" w:cs="Calibri"/>
                <w:bCs/>
                <w:szCs w:val="24"/>
              </w:rPr>
              <w:t xml:space="preserve"> g. 78, Kaunas,</w:t>
            </w:r>
            <w:r w:rsidRPr="004A7FC7">
              <w:rPr>
                <w:rFonts w:ascii="Calibri" w:hAnsi="Calibri" w:cs="Calibri"/>
                <w:bCs/>
                <w:szCs w:val="24"/>
              </w:rPr>
              <w:t xml:space="preserve"> pirkimas.</w:t>
            </w:r>
          </w:p>
          <w:p w14:paraId="4C1CA85D" w14:textId="12F59F06" w:rsidR="00B440EC" w:rsidRPr="00AD4C58" w:rsidRDefault="00B440EC" w:rsidP="00B440EC">
            <w:pPr>
              <w:rPr>
                <w:rFonts w:ascii="Calibri" w:hAnsi="Calibri" w:cs="Calibri"/>
                <w:kern w:val="2"/>
                <w:szCs w:val="24"/>
              </w:rPr>
            </w:pPr>
            <w:r w:rsidRPr="001B0334">
              <w:rPr>
                <w:rFonts w:ascii="Calibri" w:hAnsi="Calibri" w:cs="Calibri"/>
                <w:kern w:val="2"/>
                <w:szCs w:val="24"/>
              </w:rPr>
              <w:t xml:space="preserve">Pirkimo Nr. (ID) </w:t>
            </w:r>
            <w:r w:rsidRPr="00B440EC">
              <w:rPr>
                <w:rFonts w:ascii="Calibri" w:hAnsi="Calibri" w:cs="Calibri"/>
                <w:kern w:val="2"/>
                <w:szCs w:val="24"/>
              </w:rPr>
              <w:t>................</w:t>
            </w:r>
          </w:p>
        </w:tc>
      </w:tr>
      <w:tr w:rsidR="00B440EC" w:rsidRPr="00156EEF" w14:paraId="61EEE8A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EFEA727" w14:textId="77777777" w:rsidR="00B440EC" w:rsidRPr="00AB2C0C" w:rsidRDefault="00B440EC" w:rsidP="00B440EC">
            <w:pPr>
              <w:rPr>
                <w:rFonts w:ascii="Calibri" w:hAnsi="Calibri" w:cs="Calibri"/>
                <w:b/>
                <w:bCs/>
                <w:kern w:val="2"/>
                <w:szCs w:val="24"/>
              </w:rPr>
            </w:pPr>
            <w:r w:rsidRPr="00AB2C0C">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36FEA439" w14:textId="4E2069AB" w:rsidR="00B440EC" w:rsidRPr="00AB2C0C" w:rsidRDefault="00B440EC" w:rsidP="00B440EC">
            <w:pPr>
              <w:rPr>
                <w:rFonts w:ascii="Calibri" w:hAnsi="Calibri" w:cs="Calibri"/>
                <w:kern w:val="2"/>
                <w:szCs w:val="24"/>
              </w:rPr>
            </w:pPr>
            <w:r w:rsidRPr="006824A2">
              <w:rPr>
                <w:rFonts w:ascii="Calibri" w:hAnsi="Calibri" w:cs="Calibri"/>
                <w:kern w:val="2"/>
                <w:szCs w:val="24"/>
              </w:rPr>
              <w:t xml:space="preserve">Prekės perkamos įgyvendinant projektą ,,Vaikų darželio pastato </w:t>
            </w:r>
            <w:proofErr w:type="spellStart"/>
            <w:r w:rsidRPr="006824A2">
              <w:rPr>
                <w:rFonts w:ascii="Calibri" w:hAnsi="Calibri" w:cs="Calibri"/>
                <w:kern w:val="2"/>
                <w:szCs w:val="24"/>
              </w:rPr>
              <w:t>Vijūkų</w:t>
            </w:r>
            <w:proofErr w:type="spellEnd"/>
            <w:r w:rsidRPr="006824A2">
              <w:rPr>
                <w:rFonts w:ascii="Calibri" w:hAnsi="Calibri" w:cs="Calibri"/>
                <w:kern w:val="2"/>
                <w:szCs w:val="24"/>
              </w:rPr>
              <w:t xml:space="preserve"> g. 78, Kaune,  statyba“, projekto Nr. 22-311-P-0005. Projektas finansuojamas Europos sąjungos fondų lėšomis ir Savivaldybės biudžeto lėšomis.</w:t>
            </w:r>
          </w:p>
        </w:tc>
      </w:tr>
      <w:tr w:rsidR="00B440EC" w:rsidRPr="00156EEF" w14:paraId="02195DFB" w14:textId="77777777" w:rsidTr="00DF72BD">
        <w:trPr>
          <w:trHeight w:val="300"/>
        </w:trPr>
        <w:tc>
          <w:tcPr>
            <w:tcW w:w="5000" w:type="pct"/>
            <w:gridSpan w:val="4"/>
          </w:tcPr>
          <w:p w14:paraId="25607FF3" w14:textId="77777777" w:rsidR="00B440EC" w:rsidRPr="00AB2C0C" w:rsidRDefault="00B440EC" w:rsidP="00B440EC">
            <w:pPr>
              <w:jc w:val="center"/>
              <w:rPr>
                <w:rFonts w:ascii="Calibri" w:hAnsi="Calibri" w:cs="Calibri"/>
                <w:b/>
                <w:bCs/>
                <w:kern w:val="2"/>
                <w:szCs w:val="24"/>
              </w:rPr>
            </w:pPr>
            <w:r w:rsidRPr="00AB2C0C">
              <w:rPr>
                <w:rFonts w:ascii="Calibri" w:hAnsi="Calibri" w:cs="Calibri"/>
                <w:b/>
                <w:bCs/>
                <w:kern w:val="2"/>
                <w:szCs w:val="24"/>
              </w:rPr>
              <w:t>4. PREKIŲ PRISTATYMO TERMINAI IR PREKIŲ PERDAVIMO–PRIĖMIMO TVARKA</w:t>
            </w:r>
          </w:p>
        </w:tc>
      </w:tr>
      <w:tr w:rsidR="00B440EC" w:rsidRPr="00156EEF" w14:paraId="2D1A657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2370B5A" w14:textId="77777777" w:rsidR="00B440EC" w:rsidRPr="00AB2C0C" w:rsidRDefault="00B440EC" w:rsidP="00B440EC">
            <w:pPr>
              <w:rPr>
                <w:rFonts w:ascii="Calibri" w:hAnsi="Calibri" w:cs="Calibri"/>
                <w:b/>
                <w:bCs/>
                <w:strike/>
                <w:kern w:val="2"/>
                <w:szCs w:val="24"/>
              </w:rPr>
            </w:pPr>
            <w:r w:rsidRPr="00AB2C0C">
              <w:rPr>
                <w:rFonts w:ascii="Calibri" w:hAnsi="Calibri" w:cs="Calibri"/>
                <w:b/>
                <w:bCs/>
                <w:kern w:val="2"/>
                <w:szCs w:val="24"/>
              </w:rPr>
              <w:t>4.1. Prekių pristatymo terminas, kai Prekės pristatomos vienu kartu</w:t>
            </w:r>
          </w:p>
        </w:tc>
        <w:tc>
          <w:tcPr>
            <w:tcW w:w="3795" w:type="pct"/>
            <w:gridSpan w:val="2"/>
            <w:tcBorders>
              <w:top w:val="single" w:sz="4" w:space="0" w:color="auto"/>
              <w:left w:val="single" w:sz="4" w:space="0" w:color="auto"/>
              <w:bottom w:val="single" w:sz="4" w:space="0" w:color="auto"/>
              <w:right w:val="single" w:sz="4" w:space="0" w:color="auto"/>
            </w:tcBorders>
          </w:tcPr>
          <w:p w14:paraId="34BB32C5" w14:textId="7275DC19" w:rsidR="00B440EC" w:rsidRPr="00AB2C0C" w:rsidRDefault="00B440EC" w:rsidP="00B440EC">
            <w:pPr>
              <w:rPr>
                <w:rFonts w:ascii="Calibri" w:hAnsi="Calibri" w:cs="Calibri"/>
                <w:kern w:val="2"/>
                <w:szCs w:val="24"/>
              </w:rPr>
            </w:pPr>
            <w:r w:rsidRPr="00AB2C0C">
              <w:rPr>
                <w:rFonts w:ascii="Calibri" w:hAnsi="Calibri" w:cs="Calibri"/>
                <w:kern w:val="2"/>
                <w:szCs w:val="24"/>
              </w:rPr>
              <w:t xml:space="preserve">Tiekėjas Prekes (visą </w:t>
            </w:r>
            <w:r>
              <w:rPr>
                <w:rFonts w:ascii="Calibri" w:hAnsi="Calibri" w:cs="Calibri"/>
                <w:kern w:val="2"/>
                <w:szCs w:val="24"/>
              </w:rPr>
              <w:t>Prekių</w:t>
            </w:r>
            <w:r w:rsidRPr="00AB2C0C">
              <w:rPr>
                <w:rFonts w:ascii="Calibri" w:hAnsi="Calibri" w:cs="Calibri"/>
                <w:kern w:val="2"/>
                <w:szCs w:val="24"/>
              </w:rPr>
              <w:t xml:space="preserve"> kiekį) įsipareigoja </w:t>
            </w:r>
            <w:r>
              <w:rPr>
                <w:rFonts w:ascii="Calibri" w:hAnsi="Calibri" w:cs="Calibri"/>
                <w:kern w:val="2"/>
                <w:szCs w:val="24"/>
              </w:rPr>
              <w:t xml:space="preserve">suprojektuoti, pagaminti, </w:t>
            </w:r>
            <w:r w:rsidRPr="00AB2C0C">
              <w:rPr>
                <w:rFonts w:ascii="Calibri" w:hAnsi="Calibri" w:cs="Calibri"/>
                <w:kern w:val="2"/>
                <w:szCs w:val="24"/>
              </w:rPr>
              <w:t>pristatyti, sunešti, su</w:t>
            </w:r>
            <w:r>
              <w:rPr>
                <w:rFonts w:ascii="Calibri" w:hAnsi="Calibri" w:cs="Calibri"/>
                <w:kern w:val="2"/>
                <w:szCs w:val="24"/>
              </w:rPr>
              <w:t>montuoti</w:t>
            </w:r>
            <w:r w:rsidRPr="00AB2C0C">
              <w:rPr>
                <w:rFonts w:ascii="Calibri" w:hAnsi="Calibri" w:cs="Calibri"/>
                <w:kern w:val="2"/>
                <w:szCs w:val="24"/>
              </w:rPr>
              <w:t xml:space="preserve"> ir perduoti Pirkėjui ne vėliau kaip per </w:t>
            </w:r>
            <w:r w:rsidRPr="00B440EC">
              <w:rPr>
                <w:rFonts w:ascii="Calibri" w:hAnsi="Calibri" w:cs="Calibri"/>
                <w:b/>
                <w:bCs/>
                <w:kern w:val="2"/>
                <w:szCs w:val="24"/>
              </w:rPr>
              <w:t>7</w:t>
            </w:r>
            <w:r w:rsidRPr="00AB2C0C">
              <w:rPr>
                <w:rFonts w:ascii="Calibri" w:hAnsi="Calibri" w:cs="Calibri"/>
                <w:b/>
                <w:kern w:val="2"/>
                <w:szCs w:val="24"/>
              </w:rPr>
              <w:t>0 (</w:t>
            </w:r>
            <w:r>
              <w:rPr>
                <w:rFonts w:ascii="Calibri" w:hAnsi="Calibri" w:cs="Calibri"/>
                <w:b/>
                <w:kern w:val="2"/>
                <w:szCs w:val="24"/>
              </w:rPr>
              <w:t>septyniasdešimt</w:t>
            </w:r>
            <w:r w:rsidRPr="00AB2C0C">
              <w:rPr>
                <w:rFonts w:ascii="Calibri" w:hAnsi="Calibri" w:cs="Calibri"/>
                <w:b/>
                <w:kern w:val="2"/>
                <w:szCs w:val="24"/>
              </w:rPr>
              <w:t>) kalendorinių dienų</w:t>
            </w:r>
            <w:r w:rsidRPr="00AB2C0C">
              <w:rPr>
                <w:rFonts w:ascii="Calibri" w:hAnsi="Calibri" w:cs="Calibri"/>
                <w:kern w:val="2"/>
                <w:szCs w:val="24"/>
              </w:rPr>
              <w:t xml:space="preserve"> nuo Sutarties įsigaliojimo dienos </w:t>
            </w:r>
            <w:r w:rsidRPr="00AB2C0C">
              <w:rPr>
                <w:rFonts w:ascii="Calibri" w:hAnsi="Calibri" w:cs="Calibri"/>
                <w:color w:val="000000"/>
                <w:kern w:val="2"/>
                <w:szCs w:val="24"/>
              </w:rPr>
              <w:t xml:space="preserve">šiuo adresu: </w:t>
            </w:r>
            <w:proofErr w:type="spellStart"/>
            <w:r>
              <w:rPr>
                <w:rFonts w:ascii="Calibri" w:hAnsi="Calibri" w:cs="Calibri"/>
                <w:bCs/>
                <w:szCs w:val="24"/>
              </w:rPr>
              <w:t>Vijūkų</w:t>
            </w:r>
            <w:proofErr w:type="spellEnd"/>
            <w:r>
              <w:rPr>
                <w:rFonts w:ascii="Calibri" w:hAnsi="Calibri" w:cs="Calibri"/>
                <w:bCs/>
                <w:szCs w:val="24"/>
              </w:rPr>
              <w:t xml:space="preserve"> g. 78, Kaunas,</w:t>
            </w:r>
          </w:p>
          <w:p w14:paraId="0C978D74" w14:textId="535EFCD3" w:rsidR="00B440EC" w:rsidRPr="00AB2C0C" w:rsidRDefault="00B440EC" w:rsidP="00B440EC">
            <w:pPr>
              <w:jc w:val="both"/>
              <w:textAlignment w:val="baseline"/>
              <w:rPr>
                <w:rFonts w:ascii="Calibri" w:hAnsi="Calibri" w:cs="Calibri"/>
                <w:szCs w:val="24"/>
              </w:rPr>
            </w:pPr>
            <w:r>
              <w:rPr>
                <w:rFonts w:ascii="Calibri" w:hAnsi="Calibri" w:cs="Calibri"/>
                <w:szCs w:val="24"/>
              </w:rPr>
              <w:t xml:space="preserve">Su Prekėmis susijusių paslaugų teikimo terminai nurodyti Techninės specifikacijos </w:t>
            </w:r>
            <w:ins w:id="1" w:author="Asta Kudirkaitė" w:date="2025-10-10T10:42:00Z">
              <w:r w:rsidR="00F84638">
                <w:rPr>
                  <w:rFonts w:ascii="Calibri" w:hAnsi="Calibri" w:cs="Calibri"/>
                  <w:szCs w:val="24"/>
                </w:rPr>
                <w:t>2</w:t>
              </w:r>
            </w:ins>
            <w:del w:id="2" w:author="Asta Kudirkaitė" w:date="2025-10-10T10:42:00Z">
              <w:r w:rsidDel="00F84638">
                <w:rPr>
                  <w:rFonts w:ascii="Calibri" w:hAnsi="Calibri" w:cs="Calibri"/>
                  <w:szCs w:val="24"/>
                </w:rPr>
                <w:delText>3</w:delText>
              </w:r>
            </w:del>
            <w:r>
              <w:rPr>
                <w:rFonts w:ascii="Calibri" w:hAnsi="Calibri" w:cs="Calibri"/>
                <w:szCs w:val="24"/>
              </w:rPr>
              <w:t>.1. punkte.</w:t>
            </w:r>
          </w:p>
        </w:tc>
      </w:tr>
      <w:tr w:rsidR="00B440EC" w:rsidRPr="00156EEF" w14:paraId="60D0A73B"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8B38DA0" w14:textId="77777777" w:rsidR="00B440EC" w:rsidRPr="00084319" w:rsidRDefault="00B440EC" w:rsidP="00B440EC">
            <w:pPr>
              <w:rPr>
                <w:rFonts w:ascii="Calibri" w:hAnsi="Calibri" w:cs="Calibri"/>
                <w:b/>
                <w:bCs/>
                <w:kern w:val="2"/>
                <w:szCs w:val="24"/>
              </w:rPr>
            </w:pPr>
            <w:r w:rsidRPr="00084319">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4B4D1595" w14:textId="77777777" w:rsidR="00B440EC" w:rsidRPr="00084319" w:rsidRDefault="00B440EC" w:rsidP="00B440EC">
            <w:pPr>
              <w:rPr>
                <w:rFonts w:ascii="Calibri" w:hAnsi="Calibri" w:cs="Calibri"/>
                <w:kern w:val="2"/>
                <w:szCs w:val="24"/>
              </w:rPr>
            </w:pPr>
            <w:r w:rsidRPr="00084319">
              <w:rPr>
                <w:rFonts w:ascii="Calibri" w:hAnsi="Calibri" w:cs="Calibri"/>
                <w:kern w:val="2"/>
                <w:szCs w:val="24"/>
              </w:rPr>
              <w:t>Netaikoma</w:t>
            </w:r>
          </w:p>
          <w:p w14:paraId="6741C287" w14:textId="77777777" w:rsidR="00B440EC" w:rsidRPr="00084319" w:rsidRDefault="00B440EC" w:rsidP="00B440EC">
            <w:pPr>
              <w:rPr>
                <w:rFonts w:ascii="Calibri" w:hAnsi="Calibri" w:cs="Calibri"/>
                <w:kern w:val="2"/>
                <w:szCs w:val="24"/>
              </w:rPr>
            </w:pPr>
          </w:p>
        </w:tc>
      </w:tr>
      <w:tr w:rsidR="00B440EC" w:rsidRPr="00156EEF" w14:paraId="7B874E20"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FAC7BBE" w14:textId="77777777" w:rsidR="00B440EC" w:rsidRPr="00084319" w:rsidRDefault="00B440EC" w:rsidP="00B440EC">
            <w:pPr>
              <w:rPr>
                <w:rFonts w:ascii="Calibri" w:hAnsi="Calibri" w:cs="Calibri"/>
                <w:b/>
                <w:bCs/>
                <w:kern w:val="2"/>
                <w:szCs w:val="24"/>
              </w:rPr>
            </w:pPr>
            <w:r w:rsidRPr="00084319">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360867EA" w14:textId="50038F2D" w:rsidR="00B440EC" w:rsidRPr="00084319" w:rsidRDefault="00B440EC" w:rsidP="00B440EC">
            <w:pPr>
              <w:rPr>
                <w:rFonts w:ascii="Calibri" w:hAnsi="Calibri" w:cs="Calibri"/>
                <w:kern w:val="2"/>
                <w:szCs w:val="24"/>
              </w:rPr>
            </w:pPr>
            <w:r w:rsidRPr="006C4483">
              <w:rPr>
                <w:rFonts w:ascii="Calibri" w:hAnsi="Calibri" w:cs="Calibri"/>
                <w:kern w:val="2"/>
                <w:szCs w:val="24"/>
              </w:rPr>
              <w:t>Užsakymas teikiamas Tiekėjo nurodytu elektroniniu paštu ir laikomas gautu po 24 (dvidešimt keturių valandų) nuo užsakymo pateikimo.</w:t>
            </w:r>
          </w:p>
        </w:tc>
      </w:tr>
      <w:tr w:rsidR="00B440EC" w:rsidRPr="00156EEF" w14:paraId="308B76B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0CD24D4" w14:textId="77777777" w:rsidR="00B440EC" w:rsidRPr="00084319" w:rsidRDefault="00B440EC" w:rsidP="00B440EC">
            <w:pPr>
              <w:rPr>
                <w:rFonts w:ascii="Calibri" w:hAnsi="Calibri" w:cs="Calibri"/>
                <w:b/>
                <w:bCs/>
                <w:kern w:val="2"/>
                <w:szCs w:val="24"/>
              </w:rPr>
            </w:pPr>
            <w:r w:rsidRPr="00084319">
              <w:rPr>
                <w:rFonts w:ascii="Calibri" w:hAnsi="Calibri" w:cs="Calibri"/>
                <w:b/>
                <w:bCs/>
                <w:kern w:val="2"/>
                <w:szCs w:val="24"/>
              </w:rPr>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290A8E97" w14:textId="77777777" w:rsidR="00B440EC" w:rsidRPr="00084319" w:rsidRDefault="00B440EC" w:rsidP="00B440EC">
            <w:pPr>
              <w:rPr>
                <w:rFonts w:ascii="Calibri" w:hAnsi="Calibri" w:cs="Calibri"/>
                <w:kern w:val="2"/>
                <w:szCs w:val="24"/>
              </w:rPr>
            </w:pPr>
            <w:r w:rsidRPr="00084319">
              <w:rPr>
                <w:rFonts w:ascii="Calibri" w:hAnsi="Calibri" w:cs="Calibri"/>
                <w:kern w:val="2"/>
                <w:szCs w:val="24"/>
              </w:rPr>
              <w:t>Netaikoma</w:t>
            </w:r>
          </w:p>
          <w:p w14:paraId="150D0BD4" w14:textId="77777777" w:rsidR="00B440EC" w:rsidRPr="00084319" w:rsidRDefault="00B440EC" w:rsidP="00B440EC">
            <w:pPr>
              <w:rPr>
                <w:rFonts w:ascii="Calibri" w:hAnsi="Calibri" w:cs="Calibri"/>
                <w:kern w:val="2"/>
                <w:szCs w:val="24"/>
              </w:rPr>
            </w:pPr>
          </w:p>
        </w:tc>
      </w:tr>
      <w:tr w:rsidR="00B440EC" w:rsidRPr="00156EEF" w14:paraId="3F913472"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1572FBC" w14:textId="77777777" w:rsidR="00B440EC" w:rsidRPr="00981CC6" w:rsidRDefault="00B440EC" w:rsidP="00B440EC">
            <w:pPr>
              <w:rPr>
                <w:rFonts w:ascii="Calibri" w:hAnsi="Calibri" w:cs="Calibri"/>
                <w:b/>
                <w:bCs/>
                <w:kern w:val="2"/>
                <w:szCs w:val="24"/>
              </w:rPr>
            </w:pPr>
            <w:r w:rsidRPr="00981CC6">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8CF41E6" w14:textId="77777777" w:rsidR="00B440EC" w:rsidRPr="00981CC6" w:rsidRDefault="00B440EC" w:rsidP="00B440EC">
            <w:pPr>
              <w:jc w:val="both"/>
              <w:rPr>
                <w:rFonts w:ascii="Calibri" w:hAnsi="Calibri" w:cs="Calibri"/>
                <w:szCs w:val="24"/>
              </w:rPr>
            </w:pPr>
            <w:r w:rsidRPr="00981CC6">
              <w:rPr>
                <w:rFonts w:ascii="Calibri" w:hAnsi="Calibri" w:cs="Calibri"/>
                <w:szCs w:val="24"/>
              </w:rPr>
              <w:t xml:space="preserve">Kartu su Prekėmis pateikiami šie dokumentai: </w:t>
            </w:r>
          </w:p>
          <w:p w14:paraId="021FDF1D" w14:textId="77777777" w:rsidR="00B440EC" w:rsidRPr="00981CC6" w:rsidRDefault="00B440EC" w:rsidP="00B440EC">
            <w:pPr>
              <w:jc w:val="both"/>
              <w:rPr>
                <w:rFonts w:ascii="Calibri" w:hAnsi="Calibri" w:cs="Calibri"/>
                <w:szCs w:val="24"/>
              </w:rPr>
            </w:pPr>
            <w:r w:rsidRPr="00981CC6">
              <w:rPr>
                <w:rFonts w:ascii="Calibri" w:hAnsi="Calibri" w:cs="Calibri"/>
                <w:szCs w:val="24"/>
              </w:rPr>
              <w:t xml:space="preserve">1) Prekių perdavimo–priėmimo aktas; </w:t>
            </w:r>
          </w:p>
          <w:p w14:paraId="1BBF04C0" w14:textId="77777777" w:rsidR="00B440EC" w:rsidRPr="00981CC6" w:rsidRDefault="00B440EC" w:rsidP="00B440EC">
            <w:pPr>
              <w:autoSpaceDE w:val="0"/>
              <w:autoSpaceDN w:val="0"/>
              <w:adjustRightInd w:val="0"/>
              <w:jc w:val="both"/>
              <w:rPr>
                <w:rFonts w:ascii="Calibri" w:hAnsi="Calibri" w:cs="Calibri"/>
                <w:szCs w:val="24"/>
              </w:rPr>
            </w:pPr>
            <w:r w:rsidRPr="00981CC6">
              <w:rPr>
                <w:rFonts w:ascii="Calibri" w:hAnsi="Calibri" w:cs="Calibri"/>
                <w:szCs w:val="24"/>
              </w:rPr>
              <w:t>2) Prekių naudojimo ir priežiūros instrukcijos (jei tokios yra);</w:t>
            </w:r>
          </w:p>
          <w:p w14:paraId="0A25E97C" w14:textId="77777777" w:rsidR="00B440EC" w:rsidRPr="00981CC6" w:rsidRDefault="00B440EC" w:rsidP="00B440EC">
            <w:pPr>
              <w:autoSpaceDE w:val="0"/>
              <w:autoSpaceDN w:val="0"/>
              <w:adjustRightInd w:val="0"/>
              <w:jc w:val="both"/>
              <w:rPr>
                <w:rFonts w:ascii="Calibri" w:hAnsi="Calibri" w:cs="Calibri"/>
                <w:szCs w:val="24"/>
              </w:rPr>
            </w:pPr>
            <w:r w:rsidRPr="00981CC6">
              <w:rPr>
                <w:rFonts w:ascii="Calibri" w:hAnsi="Calibri" w:cs="Calibri"/>
                <w:szCs w:val="24"/>
              </w:rPr>
              <w:t>3)</w:t>
            </w:r>
            <w:r w:rsidRPr="00981CC6">
              <w:t xml:space="preserve"> </w:t>
            </w:r>
            <w:r w:rsidRPr="00981CC6">
              <w:rPr>
                <w:rFonts w:ascii="Calibri" w:hAnsi="Calibri" w:cs="Calibri"/>
              </w:rPr>
              <w:t>Prekių garantinio aptarnavimo sąlygos lietuvių kalba;</w:t>
            </w:r>
          </w:p>
          <w:p w14:paraId="6B7AF936" w14:textId="3C1DD494" w:rsidR="00B440EC" w:rsidRPr="00981CC6" w:rsidRDefault="00B440EC" w:rsidP="00B440EC">
            <w:pPr>
              <w:autoSpaceDE w:val="0"/>
              <w:autoSpaceDN w:val="0"/>
              <w:adjustRightInd w:val="0"/>
              <w:jc w:val="both"/>
              <w:rPr>
                <w:rFonts w:ascii="Calibri" w:hAnsi="Calibri" w:cs="Calibri"/>
                <w:szCs w:val="24"/>
                <w:lang w:eastAsia="lt-LT"/>
              </w:rPr>
            </w:pPr>
            <w:r w:rsidRPr="00981CC6">
              <w:rPr>
                <w:rFonts w:ascii="Calibri" w:hAnsi="Calibri" w:cs="Calibri"/>
                <w:szCs w:val="24"/>
              </w:rPr>
              <w:t>4) Užpildytas Sutarties priedas Nr. 3 ir Prekių atitiktį minimaliems aplinkos apsaugos kriterijams</w:t>
            </w:r>
            <w:r w:rsidRPr="00981CC6">
              <w:rPr>
                <w:rFonts w:ascii="Calibri" w:hAnsi="Calibri" w:cs="Calibri"/>
                <w:szCs w:val="24"/>
                <w:lang w:eastAsia="lt-LT"/>
              </w:rPr>
              <w:t xml:space="preserve"> įrodantys dokumentai, nurodyti </w:t>
            </w:r>
            <w:r w:rsidRPr="00981CC6">
              <w:rPr>
                <w:rFonts w:ascii="Calibri" w:hAnsi="Calibri" w:cs="Calibri"/>
                <w:szCs w:val="24"/>
              </w:rPr>
              <w:t xml:space="preserve">Techninės specifikacijos </w:t>
            </w:r>
            <w:r w:rsidR="002674CA">
              <w:rPr>
                <w:rFonts w:ascii="Calibri" w:hAnsi="Calibri" w:cs="Calibri"/>
                <w:szCs w:val="24"/>
              </w:rPr>
              <w:t>3</w:t>
            </w:r>
            <w:r w:rsidRPr="00981CC6">
              <w:rPr>
                <w:rFonts w:ascii="Calibri" w:hAnsi="Calibri" w:cs="Calibri"/>
                <w:szCs w:val="24"/>
              </w:rPr>
              <w:t xml:space="preserve"> punkte /</w:t>
            </w:r>
            <w:r w:rsidRPr="00981CC6">
              <w:rPr>
                <w:rFonts w:ascii="Calibri" w:hAnsi="Calibri" w:cs="Calibri"/>
                <w:szCs w:val="24"/>
                <w:lang w:eastAsia="lt-LT"/>
              </w:rPr>
              <w:t xml:space="preserve"> Sutarties priede Nr. 3;</w:t>
            </w:r>
          </w:p>
          <w:p w14:paraId="67B76B2D" w14:textId="5F7113FF" w:rsidR="00B440EC" w:rsidRPr="00981CC6" w:rsidRDefault="00B440EC" w:rsidP="00B440EC">
            <w:pPr>
              <w:autoSpaceDE w:val="0"/>
              <w:autoSpaceDN w:val="0"/>
              <w:adjustRightInd w:val="0"/>
              <w:jc w:val="both"/>
              <w:rPr>
                <w:rFonts w:ascii="Calibri" w:hAnsi="Calibri" w:cs="Calibri"/>
                <w:szCs w:val="24"/>
              </w:rPr>
            </w:pPr>
            <w:r w:rsidRPr="00981CC6">
              <w:rPr>
                <w:rFonts w:ascii="Calibri" w:hAnsi="Calibri" w:cs="Calibri"/>
                <w:szCs w:val="24"/>
                <w:lang w:eastAsia="lt-LT"/>
              </w:rPr>
              <w:t xml:space="preserve">5) Prekių gamintojo dokumentai, įrodantys Prekių atitiktį Techninės specifikacijos </w:t>
            </w:r>
            <w:r w:rsidR="002674CA">
              <w:rPr>
                <w:rFonts w:ascii="Calibri" w:hAnsi="Calibri" w:cs="Calibri"/>
                <w:szCs w:val="24"/>
                <w:lang w:eastAsia="lt-LT"/>
              </w:rPr>
              <w:t>4</w:t>
            </w:r>
            <w:r w:rsidRPr="00981CC6">
              <w:rPr>
                <w:rFonts w:ascii="Calibri" w:hAnsi="Calibri" w:cs="Calibri"/>
                <w:szCs w:val="24"/>
                <w:lang w:eastAsia="lt-LT"/>
              </w:rPr>
              <w:t xml:space="preserve"> punkto lentelėje nurodytiems reikalavimams (jeigu Prekių </w:t>
            </w:r>
            <w:r w:rsidRPr="00981CC6">
              <w:rPr>
                <w:rFonts w:ascii="Calibri" w:hAnsi="Calibri" w:cs="Calibri"/>
                <w:szCs w:val="24"/>
                <w:lang w:eastAsia="lt-LT"/>
              </w:rPr>
              <w:lastRenderedPageBreak/>
              <w:t>atitiktis nurodytiems reikalavimams nebuvo tikrinama pasiūlymų vertinimo metu), jeigu Prekių atitiktimi negalima įsitikinti vizualiai.</w:t>
            </w:r>
          </w:p>
          <w:p w14:paraId="0297802F" w14:textId="77777777" w:rsidR="00B440EC" w:rsidRPr="00981CC6" w:rsidRDefault="00B440EC" w:rsidP="00B440EC">
            <w:pPr>
              <w:autoSpaceDE w:val="0"/>
              <w:autoSpaceDN w:val="0"/>
              <w:adjustRightInd w:val="0"/>
              <w:jc w:val="both"/>
              <w:rPr>
                <w:rFonts w:ascii="Calibri" w:hAnsi="Calibri" w:cs="Calibri"/>
                <w:szCs w:val="24"/>
              </w:rPr>
            </w:pPr>
          </w:p>
          <w:p w14:paraId="091D2E98" w14:textId="77777777" w:rsidR="00B440EC" w:rsidRPr="00981CC6" w:rsidRDefault="00B440EC" w:rsidP="00B440EC">
            <w:pPr>
              <w:jc w:val="both"/>
              <w:rPr>
                <w:rFonts w:ascii="Calibri" w:hAnsi="Calibri" w:cs="Calibri"/>
                <w:szCs w:val="24"/>
              </w:rPr>
            </w:pPr>
            <w:r w:rsidRPr="00981CC6">
              <w:rPr>
                <w:rFonts w:ascii="Calibri" w:hAnsi="Calibri" w:cs="Calibri"/>
                <w:kern w:val="2"/>
                <w:szCs w:val="24"/>
              </w:rPr>
              <w:t>Tiekėjui nepateikus 1), 3) ir 5) nurodytų dokumentų, laikoma, kad Prekės neatitinka Sutartyje nustatytų reikalavimų.</w:t>
            </w:r>
          </w:p>
        </w:tc>
      </w:tr>
      <w:tr w:rsidR="00B440EC" w:rsidRPr="00156EEF" w14:paraId="4BC7FD73" w14:textId="77777777" w:rsidTr="00DF72BD">
        <w:trPr>
          <w:trHeight w:val="300"/>
        </w:trPr>
        <w:tc>
          <w:tcPr>
            <w:tcW w:w="5000" w:type="pct"/>
            <w:gridSpan w:val="4"/>
          </w:tcPr>
          <w:p w14:paraId="4095BEDD" w14:textId="77777777" w:rsidR="00B440EC" w:rsidRPr="003E52BC" w:rsidRDefault="00B440EC" w:rsidP="00B440EC">
            <w:pPr>
              <w:jc w:val="center"/>
              <w:rPr>
                <w:rFonts w:ascii="Calibri" w:hAnsi="Calibri" w:cs="Calibri"/>
                <w:b/>
                <w:bCs/>
                <w:kern w:val="2"/>
                <w:szCs w:val="24"/>
              </w:rPr>
            </w:pPr>
            <w:r w:rsidRPr="003E52BC">
              <w:rPr>
                <w:rFonts w:ascii="Calibri" w:hAnsi="Calibri" w:cs="Calibri"/>
                <w:b/>
                <w:bCs/>
                <w:kern w:val="2"/>
                <w:szCs w:val="24"/>
              </w:rPr>
              <w:lastRenderedPageBreak/>
              <w:t>5. SUTARTIES KAINA IR ATSISKAITYMO TVARKA</w:t>
            </w:r>
          </w:p>
        </w:tc>
      </w:tr>
      <w:tr w:rsidR="00B440EC" w:rsidRPr="00156EEF" w14:paraId="664F606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2530476" w14:textId="77777777" w:rsidR="00B440EC" w:rsidRPr="003E52BC" w:rsidRDefault="00B440EC" w:rsidP="00B440EC">
            <w:pPr>
              <w:rPr>
                <w:rFonts w:ascii="Calibri" w:hAnsi="Calibri" w:cs="Calibri"/>
                <w:b/>
                <w:bCs/>
                <w:kern w:val="2"/>
                <w:szCs w:val="24"/>
              </w:rPr>
            </w:pPr>
            <w:r w:rsidRPr="003E52BC">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55DEFAFB" w14:textId="77777777" w:rsidR="00B440EC" w:rsidRPr="003E52BC" w:rsidRDefault="00B440EC" w:rsidP="00B440EC">
            <w:pPr>
              <w:rPr>
                <w:rFonts w:ascii="Calibri" w:hAnsi="Calibri" w:cs="Calibri"/>
                <w:color w:val="4472C4"/>
                <w:kern w:val="2"/>
                <w:szCs w:val="24"/>
              </w:rPr>
            </w:pPr>
            <w:r w:rsidRPr="003E52BC">
              <w:rPr>
                <w:rFonts w:ascii="Calibri" w:hAnsi="Calibri" w:cs="Calibri"/>
                <w:szCs w:val="24"/>
              </w:rPr>
              <w:t>Fiksuotos kainos kainodara</w:t>
            </w:r>
          </w:p>
        </w:tc>
      </w:tr>
      <w:tr w:rsidR="00B440EC" w:rsidRPr="00156EEF" w14:paraId="2A14C4E8" w14:textId="77777777" w:rsidTr="00DF72BD">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0E321481" w14:textId="77777777" w:rsidR="00B440EC" w:rsidRPr="003E52BC" w:rsidRDefault="00B440EC" w:rsidP="00B440EC">
            <w:pPr>
              <w:rPr>
                <w:rFonts w:ascii="Calibri" w:hAnsi="Calibri" w:cs="Calibri"/>
                <w:b/>
                <w:bCs/>
                <w:kern w:val="2"/>
                <w:szCs w:val="24"/>
              </w:rPr>
            </w:pPr>
            <w:r w:rsidRPr="003E52BC">
              <w:rPr>
                <w:rFonts w:ascii="Calibri" w:hAnsi="Calibri" w:cs="Calibri"/>
                <w:b/>
                <w:bCs/>
                <w:kern w:val="2"/>
                <w:szCs w:val="24"/>
              </w:rPr>
              <w:t xml:space="preserve">5.2. Pradinės Sutarties vertė ir Sutarties kaina, kai taikoma </w:t>
            </w:r>
            <w:r w:rsidRPr="003E52BC">
              <w:rPr>
                <w:rFonts w:ascii="Calibri" w:hAnsi="Calibri" w:cs="Calibri"/>
                <w:b/>
                <w:bCs/>
                <w:kern w:val="2"/>
                <w:szCs w:val="24"/>
                <w:u w:val="single"/>
              </w:rPr>
              <w:t>fiksuotos kainos</w:t>
            </w:r>
            <w:r w:rsidRPr="003E52BC">
              <w:rPr>
                <w:rFonts w:ascii="Calibri" w:hAnsi="Calibri" w:cs="Calibri"/>
                <w:b/>
                <w:bCs/>
                <w:kern w:val="2"/>
                <w:szCs w:val="24"/>
              </w:rPr>
              <w:t xml:space="preserve"> kainodara</w:t>
            </w:r>
          </w:p>
          <w:p w14:paraId="32495E79" w14:textId="77777777" w:rsidR="00B440EC" w:rsidRPr="00156EEF" w:rsidRDefault="00B440EC" w:rsidP="00B440EC">
            <w:pPr>
              <w:rPr>
                <w:rFonts w:ascii="Calibri" w:hAnsi="Calibri" w:cs="Calibri"/>
                <w:b/>
                <w:bCs/>
                <w:kern w:val="2"/>
                <w:szCs w:val="24"/>
                <w:highlight w:val="lightGray"/>
              </w:rPr>
            </w:pPr>
          </w:p>
        </w:tc>
        <w:tc>
          <w:tcPr>
            <w:tcW w:w="3795" w:type="pct"/>
            <w:gridSpan w:val="2"/>
            <w:tcBorders>
              <w:top w:val="single" w:sz="4" w:space="0" w:color="auto"/>
              <w:left w:val="single" w:sz="4" w:space="0" w:color="auto"/>
              <w:bottom w:val="single" w:sz="4" w:space="0" w:color="auto"/>
              <w:right w:val="single" w:sz="4" w:space="0" w:color="auto"/>
            </w:tcBorders>
          </w:tcPr>
          <w:p w14:paraId="43BA17FB" w14:textId="77777777" w:rsidR="00B440EC" w:rsidRPr="003E52BC" w:rsidRDefault="00B440EC" w:rsidP="00B440EC">
            <w:pPr>
              <w:jc w:val="both"/>
              <w:rPr>
                <w:rFonts w:ascii="Calibri" w:hAnsi="Calibri" w:cs="Calibri"/>
                <w:kern w:val="2"/>
                <w:szCs w:val="24"/>
              </w:rPr>
            </w:pPr>
            <w:r w:rsidRPr="003E52BC">
              <w:rPr>
                <w:rFonts w:ascii="Calibri" w:hAnsi="Calibri" w:cs="Calibri"/>
                <w:kern w:val="2"/>
                <w:szCs w:val="24"/>
              </w:rPr>
              <w:t xml:space="preserve">5.2.1. Pradinės Sutarties vertė yra ........... </w:t>
            </w:r>
            <w:r w:rsidRPr="003E52BC">
              <w:rPr>
                <w:rFonts w:ascii="Calibri" w:hAnsi="Calibri" w:cs="Calibri"/>
                <w:color w:val="0070C0"/>
                <w:kern w:val="2"/>
                <w:szCs w:val="24"/>
              </w:rPr>
              <w:t xml:space="preserve">(nurodyti sumą skaičiais) </w:t>
            </w:r>
            <w:proofErr w:type="spellStart"/>
            <w:r w:rsidRPr="003E52BC">
              <w:rPr>
                <w:rFonts w:ascii="Calibri" w:hAnsi="Calibri" w:cs="Calibri"/>
                <w:kern w:val="2"/>
                <w:szCs w:val="24"/>
              </w:rPr>
              <w:t>Eur</w:t>
            </w:r>
            <w:proofErr w:type="spellEnd"/>
            <w:r w:rsidRPr="003E52BC">
              <w:rPr>
                <w:rFonts w:ascii="Calibri" w:hAnsi="Calibri" w:cs="Calibri"/>
                <w:kern w:val="2"/>
                <w:szCs w:val="24"/>
              </w:rPr>
              <w:t xml:space="preserve"> (nurodyti sumą žodžiais) be pridėtinės vertės mokesčio (toliau – PVM). </w:t>
            </w:r>
          </w:p>
          <w:p w14:paraId="5536D1B9" w14:textId="77777777" w:rsidR="00B440EC" w:rsidRPr="003E52BC" w:rsidRDefault="00B440EC" w:rsidP="00B440EC">
            <w:pPr>
              <w:jc w:val="both"/>
              <w:rPr>
                <w:rFonts w:ascii="Calibri" w:hAnsi="Calibri" w:cs="Calibri"/>
                <w:kern w:val="2"/>
                <w:szCs w:val="24"/>
              </w:rPr>
            </w:pPr>
            <w:r w:rsidRPr="003E52BC">
              <w:rPr>
                <w:rFonts w:ascii="Calibri" w:hAnsi="Calibri" w:cs="Calibri"/>
                <w:kern w:val="2"/>
                <w:szCs w:val="24"/>
              </w:rPr>
              <w:t xml:space="preserve">5.2.2. PVM sudaro .......... </w:t>
            </w:r>
            <w:r w:rsidRPr="003E52BC">
              <w:rPr>
                <w:rFonts w:ascii="Calibri" w:hAnsi="Calibri" w:cs="Calibri"/>
                <w:color w:val="0070C0"/>
                <w:kern w:val="2"/>
                <w:szCs w:val="24"/>
              </w:rPr>
              <w:t xml:space="preserve">(nurodyti sumą skaičiais) </w:t>
            </w:r>
            <w:proofErr w:type="spellStart"/>
            <w:r w:rsidRPr="003E52BC">
              <w:rPr>
                <w:rFonts w:ascii="Calibri" w:hAnsi="Calibri" w:cs="Calibri"/>
                <w:kern w:val="2"/>
                <w:szCs w:val="24"/>
              </w:rPr>
              <w:t>Eur</w:t>
            </w:r>
            <w:proofErr w:type="spellEnd"/>
            <w:r w:rsidRPr="003E52BC">
              <w:rPr>
                <w:rFonts w:ascii="Calibri" w:hAnsi="Calibri" w:cs="Calibri"/>
                <w:kern w:val="2"/>
                <w:szCs w:val="24"/>
              </w:rPr>
              <w:t xml:space="preserve"> (nurodyti sumą žodžiais).</w:t>
            </w:r>
          </w:p>
          <w:p w14:paraId="3318825F" w14:textId="77777777" w:rsidR="00B440EC" w:rsidRPr="003E52BC" w:rsidRDefault="00B440EC" w:rsidP="00B440EC">
            <w:pPr>
              <w:jc w:val="both"/>
              <w:rPr>
                <w:rFonts w:ascii="Calibri" w:hAnsi="Calibri" w:cs="Calibri"/>
                <w:kern w:val="2"/>
                <w:szCs w:val="24"/>
              </w:rPr>
            </w:pPr>
            <w:r w:rsidRPr="003E52BC">
              <w:rPr>
                <w:rFonts w:ascii="Calibri" w:hAnsi="Calibri" w:cs="Calibri"/>
                <w:kern w:val="2"/>
                <w:szCs w:val="24"/>
              </w:rPr>
              <w:t xml:space="preserve">5.2.3. Sutarties kaina yra ............ </w:t>
            </w:r>
            <w:r w:rsidRPr="003E52BC">
              <w:rPr>
                <w:rFonts w:ascii="Calibri" w:hAnsi="Calibri" w:cs="Calibri"/>
                <w:color w:val="0070C0"/>
                <w:kern w:val="2"/>
                <w:szCs w:val="24"/>
              </w:rPr>
              <w:t xml:space="preserve">(nurodyti sumą skaičiais) </w:t>
            </w:r>
            <w:proofErr w:type="spellStart"/>
            <w:r w:rsidRPr="003E52BC">
              <w:rPr>
                <w:rFonts w:ascii="Calibri" w:hAnsi="Calibri" w:cs="Calibri"/>
                <w:kern w:val="2"/>
                <w:szCs w:val="24"/>
              </w:rPr>
              <w:t>Eur</w:t>
            </w:r>
            <w:proofErr w:type="spellEnd"/>
            <w:r w:rsidRPr="003E52BC">
              <w:rPr>
                <w:rFonts w:ascii="Calibri" w:hAnsi="Calibri" w:cs="Calibri"/>
                <w:kern w:val="2"/>
                <w:szCs w:val="24"/>
              </w:rPr>
              <w:t xml:space="preserve"> (nurodyti sumą žodžiais) su PVM.</w:t>
            </w:r>
          </w:p>
          <w:p w14:paraId="4E4E3A06" w14:textId="77777777" w:rsidR="00B440EC" w:rsidRPr="00156EEF" w:rsidRDefault="00B440EC" w:rsidP="00B440EC">
            <w:pPr>
              <w:jc w:val="both"/>
              <w:rPr>
                <w:rFonts w:ascii="Calibri" w:hAnsi="Calibri" w:cs="Calibri"/>
                <w:color w:val="FF0000"/>
                <w:kern w:val="2"/>
                <w:szCs w:val="24"/>
                <w:highlight w:val="lightGray"/>
              </w:rPr>
            </w:pPr>
            <w:r w:rsidRPr="003E52BC">
              <w:rPr>
                <w:rFonts w:ascii="Calibri" w:hAnsi="Calibri" w:cs="Calibri"/>
                <w:szCs w:val="24"/>
              </w:rPr>
              <w:t>5.2.4. Šioje Sutartyje Pradinės Sutarties vertė yra lygi Tiekėjo pasiūlymo kainai be PVM, nurodytai už visą pirkimo dokumentuose ir Sutartyje nurodytą Prekių kiekį</w:t>
            </w:r>
            <w:r>
              <w:rPr>
                <w:rFonts w:ascii="Calibri" w:hAnsi="Calibri" w:cs="Calibri"/>
                <w:szCs w:val="24"/>
              </w:rPr>
              <w:t xml:space="preserve"> ir (ar) apimtį</w:t>
            </w:r>
            <w:r w:rsidRPr="003E52BC">
              <w:rPr>
                <w:rFonts w:ascii="Calibri" w:hAnsi="Calibri" w:cs="Calibri"/>
                <w:szCs w:val="24"/>
              </w:rPr>
              <w:t>.</w:t>
            </w:r>
          </w:p>
        </w:tc>
      </w:tr>
      <w:tr w:rsidR="00B440EC" w:rsidRPr="00156EEF" w14:paraId="7FE926C9" w14:textId="77777777" w:rsidTr="00DF72BD">
        <w:trPr>
          <w:trHeight w:val="1607"/>
        </w:trPr>
        <w:tc>
          <w:tcPr>
            <w:tcW w:w="1205" w:type="pct"/>
            <w:gridSpan w:val="2"/>
            <w:tcBorders>
              <w:top w:val="single" w:sz="4" w:space="0" w:color="auto"/>
              <w:left w:val="single" w:sz="4" w:space="0" w:color="auto"/>
              <w:bottom w:val="single" w:sz="4" w:space="0" w:color="auto"/>
              <w:right w:val="single" w:sz="4" w:space="0" w:color="auto"/>
            </w:tcBorders>
          </w:tcPr>
          <w:p w14:paraId="79D2D21E" w14:textId="77777777" w:rsidR="00B440EC" w:rsidRPr="006A079E" w:rsidRDefault="00B440EC" w:rsidP="00B440EC">
            <w:pPr>
              <w:rPr>
                <w:rFonts w:ascii="Calibri" w:hAnsi="Calibri" w:cs="Calibri"/>
                <w:kern w:val="2"/>
                <w:szCs w:val="24"/>
              </w:rPr>
            </w:pPr>
            <w:r w:rsidRPr="006A079E">
              <w:rPr>
                <w:rFonts w:ascii="Calibri" w:hAnsi="Calibri" w:cs="Calibri"/>
                <w:b/>
                <w:bCs/>
                <w:kern w:val="2"/>
                <w:szCs w:val="24"/>
              </w:rPr>
              <w:t xml:space="preserve">5.3. Sutarties kainos / įkainių perskaičiavimas taikant </w:t>
            </w:r>
            <w:r w:rsidRPr="006A079E">
              <w:rPr>
                <w:rFonts w:ascii="Calibri" w:hAnsi="Calibri" w:cs="Calibri"/>
                <w:b/>
                <w:bCs/>
                <w:kern w:val="2"/>
                <w:szCs w:val="24"/>
                <w:u w:val="single"/>
              </w:rPr>
              <w:t>peržiūros</w:t>
            </w:r>
            <w:r w:rsidRPr="006A079E">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27D3C0EF"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Sutarties kaina bus perskaičiuojama:</w:t>
            </w:r>
          </w:p>
          <w:p w14:paraId="019D6A5E"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5.3.1. dėl PVM tarifo pasikeitimo.</w:t>
            </w:r>
          </w:p>
          <w:p w14:paraId="0F064DF3" w14:textId="77777777" w:rsidR="00B440EC" w:rsidRPr="006A079E" w:rsidRDefault="00B440EC" w:rsidP="00B440EC">
            <w:pPr>
              <w:rPr>
                <w:rFonts w:ascii="Calibri" w:hAnsi="Calibri" w:cs="Calibri"/>
                <w:kern w:val="2"/>
                <w:sz w:val="22"/>
                <w:szCs w:val="22"/>
              </w:rPr>
            </w:pPr>
          </w:p>
        </w:tc>
      </w:tr>
      <w:tr w:rsidR="00B440EC" w:rsidRPr="00156EEF" w14:paraId="2240DE4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E81EB9D"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4938A832" w14:textId="77777777" w:rsidR="00B440EC" w:rsidRPr="006A079E" w:rsidRDefault="00B440EC" w:rsidP="00B440EC">
            <w:pPr>
              <w:jc w:val="both"/>
              <w:rPr>
                <w:rFonts w:ascii="Calibri" w:hAnsi="Calibri" w:cs="Calibri"/>
                <w:kern w:val="2"/>
                <w:szCs w:val="24"/>
              </w:rPr>
            </w:pPr>
            <w:r w:rsidRPr="006A079E">
              <w:rPr>
                <w:rFonts w:ascii="Calibri" w:hAnsi="Calibri" w:cs="Calibri"/>
                <w:kern w:val="2"/>
                <w:szCs w:val="24"/>
              </w:rPr>
              <w:t xml:space="preserve">5.3.1.1. Jeigu Sutarties vykdymo metu pasikeičia PVM mokėjimą reglamentuojantys teisės aktai, darantys tiesioginę įtaką Tiekėjo tiekiamų Prekių Sutartyje nurodytai kainai, Sutarties kaina perskaičiuojama nekeičiant Prekių kainos be PVM. </w:t>
            </w:r>
          </w:p>
          <w:p w14:paraId="1D996EEB" w14:textId="77777777" w:rsidR="00B440EC" w:rsidRPr="006A079E" w:rsidRDefault="00B440EC" w:rsidP="00B440EC">
            <w:pPr>
              <w:jc w:val="both"/>
              <w:rPr>
                <w:rFonts w:ascii="Calibri" w:hAnsi="Calibri" w:cs="Calibri"/>
                <w:kern w:val="2"/>
                <w:szCs w:val="24"/>
              </w:rPr>
            </w:pPr>
            <w:r w:rsidRPr="006A079E">
              <w:rPr>
                <w:rFonts w:ascii="Calibri" w:hAnsi="Calibri" w:cs="Calibri"/>
                <w:kern w:val="2"/>
                <w:szCs w:val="24"/>
              </w:rPr>
              <w:t>5.3.1.2. Perskaičiuota Sutarties kaina įforminama Susitarimu ir turi būti taikoma nuo naujo PVM įvedimo datos (nepriklausomai nuo to, kada pasirašytas Susitarimas).</w:t>
            </w:r>
          </w:p>
        </w:tc>
      </w:tr>
      <w:tr w:rsidR="00B440EC" w:rsidRPr="00156EEF" w14:paraId="077A56D3"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D9CFAE7" w14:textId="77777777" w:rsidR="00B440EC" w:rsidRPr="006A079E" w:rsidRDefault="00B440EC" w:rsidP="00B440EC">
            <w:pPr>
              <w:rPr>
                <w:rFonts w:ascii="Calibri" w:hAnsi="Calibri" w:cs="Calibri"/>
                <w:kern w:val="2"/>
                <w:szCs w:val="24"/>
              </w:rPr>
            </w:pPr>
            <w:r w:rsidRPr="006A079E">
              <w:rPr>
                <w:rFonts w:ascii="Calibri" w:hAnsi="Calibri" w:cs="Calibri"/>
                <w:b/>
                <w:bCs/>
                <w:kern w:val="2"/>
                <w:szCs w:val="24"/>
              </w:rPr>
              <w:t>5.3.2.</w:t>
            </w:r>
            <w:r w:rsidRPr="006A079E">
              <w:rPr>
                <w:rFonts w:ascii="Calibri" w:hAnsi="Calibri" w:cs="Calibri"/>
                <w:kern w:val="2"/>
                <w:szCs w:val="24"/>
              </w:rPr>
              <w:t> </w:t>
            </w:r>
            <w:r w:rsidRPr="006A079E">
              <w:rPr>
                <w:rFonts w:ascii="Calibri" w:hAnsi="Calibri" w:cs="Calibri"/>
                <w:b/>
                <w:bCs/>
                <w:kern w:val="2"/>
                <w:szCs w:val="24"/>
              </w:rPr>
              <w:t>Sutarties kainos / įkainių peržiūra dėl kitų mokesčių, lemiančių Prekių kainos / 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7A523BF8"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Netaikoma</w:t>
            </w:r>
          </w:p>
          <w:p w14:paraId="3FD380F2" w14:textId="77777777" w:rsidR="00B440EC" w:rsidRPr="006A079E" w:rsidRDefault="00B440EC" w:rsidP="00B440EC">
            <w:pPr>
              <w:rPr>
                <w:rFonts w:ascii="Calibri" w:hAnsi="Calibri" w:cs="Calibri"/>
                <w:kern w:val="2"/>
                <w:szCs w:val="24"/>
              </w:rPr>
            </w:pPr>
          </w:p>
          <w:p w14:paraId="30069477" w14:textId="77777777" w:rsidR="00B440EC" w:rsidRPr="006A079E" w:rsidRDefault="00B440EC" w:rsidP="00B440EC">
            <w:pPr>
              <w:rPr>
                <w:rFonts w:ascii="Calibri" w:hAnsi="Calibri" w:cs="Calibri"/>
              </w:rPr>
            </w:pPr>
          </w:p>
        </w:tc>
      </w:tr>
      <w:tr w:rsidR="00B440EC" w:rsidRPr="00156EEF" w14:paraId="5FDD2D1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B619BF7"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6AA93F39"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Netaikoma</w:t>
            </w:r>
          </w:p>
          <w:p w14:paraId="79EB6E81" w14:textId="77777777" w:rsidR="00B440EC" w:rsidRPr="006A079E" w:rsidRDefault="00B440EC" w:rsidP="00B440EC">
            <w:pPr>
              <w:spacing w:line="276" w:lineRule="auto"/>
              <w:jc w:val="both"/>
              <w:rPr>
                <w:rFonts w:ascii="Calibri" w:hAnsi="Calibri" w:cs="Calibri"/>
                <w:color w:val="000000"/>
                <w:kern w:val="2"/>
                <w:szCs w:val="24"/>
                <w:bdr w:val="none" w:sz="0" w:space="0" w:color="auto" w:frame="1"/>
              </w:rPr>
            </w:pPr>
          </w:p>
          <w:p w14:paraId="57FB5448" w14:textId="77777777" w:rsidR="00B440EC" w:rsidRPr="006A079E" w:rsidRDefault="00B440EC" w:rsidP="00B440EC">
            <w:pPr>
              <w:spacing w:line="276" w:lineRule="auto"/>
              <w:jc w:val="both"/>
              <w:rPr>
                <w:rFonts w:ascii="Calibri" w:hAnsi="Calibri" w:cs="Calibri"/>
                <w:color w:val="000000"/>
                <w:kern w:val="2"/>
                <w:szCs w:val="24"/>
                <w:bdr w:val="none" w:sz="0" w:space="0" w:color="auto" w:frame="1"/>
              </w:rPr>
            </w:pPr>
          </w:p>
        </w:tc>
      </w:tr>
      <w:tr w:rsidR="00B440EC" w:rsidRPr="00156EEF" w14:paraId="2FF505B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317AA84"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t xml:space="preserve">5.3.4. Sutarties kainos / įkainių peržiūra dėl kainų lygio pokyčio pagal </w:t>
            </w:r>
            <w:r w:rsidRPr="006A079E">
              <w:rPr>
                <w:rFonts w:ascii="Calibri" w:hAnsi="Calibri" w:cs="Calibri"/>
                <w:b/>
                <w:bCs/>
                <w:kern w:val="2"/>
                <w:szCs w:val="24"/>
              </w:rPr>
              <w:lastRenderedPageBreak/>
              <w:t>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7DF557A6"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lastRenderedPageBreak/>
              <w:t>Netaikoma</w:t>
            </w:r>
          </w:p>
          <w:p w14:paraId="4830895E" w14:textId="77777777" w:rsidR="00B440EC" w:rsidRPr="006A079E" w:rsidRDefault="00B440EC" w:rsidP="00B440EC">
            <w:pPr>
              <w:rPr>
                <w:rFonts w:ascii="Calibri" w:hAnsi="Calibri" w:cs="Calibri"/>
                <w:kern w:val="2"/>
                <w:sz w:val="22"/>
                <w:szCs w:val="22"/>
              </w:rPr>
            </w:pPr>
          </w:p>
          <w:p w14:paraId="0912C3FA" w14:textId="77777777" w:rsidR="00B440EC" w:rsidRPr="006A079E" w:rsidRDefault="00B440EC" w:rsidP="00B440EC">
            <w:pPr>
              <w:rPr>
                <w:rFonts w:ascii="Calibri" w:hAnsi="Calibri" w:cs="Calibri"/>
                <w:kern w:val="2"/>
                <w:sz w:val="22"/>
                <w:szCs w:val="22"/>
              </w:rPr>
            </w:pPr>
          </w:p>
        </w:tc>
      </w:tr>
      <w:tr w:rsidR="00B440EC" w:rsidRPr="00156EEF" w14:paraId="0D5B63D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5E92AA6"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t xml:space="preserve">5.4. Sutarties kainos / įkainių apskaičiavimas taikant </w:t>
            </w:r>
            <w:r w:rsidRPr="006A079E">
              <w:rPr>
                <w:rFonts w:ascii="Calibri" w:hAnsi="Calibri" w:cs="Calibri"/>
                <w:b/>
                <w:bCs/>
                <w:kern w:val="2"/>
                <w:szCs w:val="24"/>
                <w:u w:val="single"/>
              </w:rPr>
              <w:t>kiekio (apimties)</w:t>
            </w:r>
            <w:r w:rsidRPr="006A079E">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3D161518"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Netaikoma</w:t>
            </w:r>
          </w:p>
          <w:p w14:paraId="13341E0D" w14:textId="77777777" w:rsidR="00B440EC" w:rsidRPr="006A079E" w:rsidRDefault="00B440EC" w:rsidP="00B440EC">
            <w:pPr>
              <w:rPr>
                <w:rFonts w:ascii="Calibri" w:hAnsi="Calibri" w:cs="Calibri"/>
                <w:kern w:val="2"/>
                <w:szCs w:val="24"/>
              </w:rPr>
            </w:pPr>
          </w:p>
          <w:p w14:paraId="51719484" w14:textId="77777777" w:rsidR="00B440EC" w:rsidRPr="006A079E" w:rsidRDefault="00B440EC" w:rsidP="00B440EC">
            <w:pPr>
              <w:rPr>
                <w:rFonts w:ascii="Calibri" w:hAnsi="Calibri" w:cs="Calibri"/>
                <w:kern w:val="2"/>
                <w:szCs w:val="24"/>
              </w:rPr>
            </w:pPr>
          </w:p>
        </w:tc>
      </w:tr>
      <w:tr w:rsidR="00B440EC" w:rsidRPr="00156EEF" w14:paraId="487136D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61231C9"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030C971B" w14:textId="77777777" w:rsidR="00B440EC" w:rsidRPr="006A079E" w:rsidRDefault="00B440EC" w:rsidP="00B440EC">
            <w:pPr>
              <w:jc w:val="both"/>
              <w:rPr>
                <w:rFonts w:ascii="Calibri" w:hAnsi="Calibri" w:cs="Calibri"/>
                <w:kern w:val="2"/>
                <w:szCs w:val="24"/>
              </w:rPr>
            </w:pPr>
            <w:r w:rsidRPr="006A079E">
              <w:rPr>
                <w:rFonts w:ascii="Calibri" w:hAnsi="Calibri" w:cs="Calibri"/>
                <w:kern w:val="2"/>
                <w:szCs w:val="24"/>
              </w:rPr>
              <w:t>5.5.1. Pirkėjas atsiskaito su Tiekėju ne vėliau kaip per 30 (trisdešimt) kalendorinių dienų nuo Sąskaitos gavimo dienos.</w:t>
            </w:r>
          </w:p>
          <w:p w14:paraId="150DAB4C" w14:textId="77777777" w:rsidR="00B440EC" w:rsidRPr="006A079E" w:rsidRDefault="00B440EC" w:rsidP="00B440EC">
            <w:pPr>
              <w:jc w:val="both"/>
              <w:rPr>
                <w:rFonts w:ascii="Calibri" w:hAnsi="Calibri" w:cs="Calibri"/>
                <w:color w:val="000000"/>
                <w:kern w:val="2"/>
                <w:szCs w:val="24"/>
                <w:shd w:val="clear" w:color="auto" w:fill="FFFFFF"/>
              </w:rPr>
            </w:pPr>
            <w:r w:rsidRPr="006A079E">
              <w:rPr>
                <w:rFonts w:ascii="Calibri" w:hAnsi="Calibri" w:cs="Calibri"/>
                <w:color w:val="000000"/>
                <w:kern w:val="2"/>
                <w:szCs w:val="24"/>
                <w:shd w:val="clear" w:color="auto" w:fill="FFFFFF"/>
              </w:rPr>
              <w:t>5.5.2</w:t>
            </w:r>
            <w:r w:rsidRPr="006A079E">
              <w:rPr>
                <w:rFonts w:ascii="Calibri" w:hAnsi="Calibri" w:cs="Calibri"/>
                <w:bCs/>
                <w:szCs w:val="24"/>
              </w:rPr>
              <w:t xml:space="preserve">. </w:t>
            </w:r>
            <w:r w:rsidRPr="006A079E">
              <w:rPr>
                <w:rFonts w:ascii="Calibri" w:hAnsi="Calibri" w:cs="Calibri"/>
                <w:color w:val="000000"/>
                <w:kern w:val="2"/>
                <w:szCs w:val="24"/>
                <w:shd w:val="clear" w:color="auto" w:fill="FFFFFF"/>
              </w:rPr>
              <w:t xml:space="preserve">Apmokėjimo </w:t>
            </w:r>
            <w:r w:rsidRPr="006A079E">
              <w:rPr>
                <w:rFonts w:ascii="Calibri" w:hAnsi="Calibri" w:cs="Calibri"/>
                <w:kern w:val="2"/>
                <w:szCs w:val="24"/>
                <w:shd w:val="clear" w:color="auto" w:fill="FFFFFF"/>
              </w:rPr>
              <w:t>sąlygos: įvykdžius visus sutartinius įsipareigojimus, sumokama visa Sutarties kaina.</w:t>
            </w:r>
          </w:p>
        </w:tc>
      </w:tr>
      <w:tr w:rsidR="00B440EC" w:rsidRPr="00156EEF" w14:paraId="2E32987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A519160"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t>5.6. Avansas</w:t>
            </w:r>
          </w:p>
        </w:tc>
        <w:tc>
          <w:tcPr>
            <w:tcW w:w="3795" w:type="pct"/>
            <w:gridSpan w:val="2"/>
            <w:tcBorders>
              <w:top w:val="single" w:sz="4" w:space="0" w:color="auto"/>
              <w:left w:val="single" w:sz="4" w:space="0" w:color="auto"/>
              <w:bottom w:val="single" w:sz="4" w:space="0" w:color="auto"/>
              <w:right w:val="single" w:sz="4" w:space="0" w:color="auto"/>
            </w:tcBorders>
          </w:tcPr>
          <w:p w14:paraId="6642DD59"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Netaikoma</w:t>
            </w:r>
          </w:p>
        </w:tc>
      </w:tr>
      <w:tr w:rsidR="00B440EC" w:rsidRPr="00156EEF" w14:paraId="546997D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610E899"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31B812B8"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Netaikoma</w:t>
            </w:r>
          </w:p>
          <w:p w14:paraId="7DB2EE36" w14:textId="77777777" w:rsidR="00B440EC" w:rsidRPr="006A079E" w:rsidRDefault="00B440EC" w:rsidP="00B440EC">
            <w:pPr>
              <w:rPr>
                <w:rFonts w:ascii="Calibri" w:hAnsi="Calibri" w:cs="Calibri"/>
                <w:kern w:val="2"/>
                <w:szCs w:val="24"/>
              </w:rPr>
            </w:pPr>
            <w:r w:rsidRPr="006A079E">
              <w:rPr>
                <w:rFonts w:ascii="Calibri" w:hAnsi="Calibri" w:cs="Calibri"/>
                <w:color w:val="000000"/>
                <w:kern w:val="2"/>
                <w:szCs w:val="24"/>
                <w:shd w:val="clear" w:color="auto" w:fill="FFFFFF"/>
              </w:rPr>
              <w:t xml:space="preserve"> </w:t>
            </w:r>
          </w:p>
        </w:tc>
      </w:tr>
      <w:tr w:rsidR="00B440EC" w:rsidRPr="00156EEF" w14:paraId="2CF53DFA" w14:textId="77777777" w:rsidTr="00DF72BD">
        <w:trPr>
          <w:trHeight w:val="300"/>
        </w:trPr>
        <w:tc>
          <w:tcPr>
            <w:tcW w:w="5000" w:type="pct"/>
            <w:gridSpan w:val="4"/>
          </w:tcPr>
          <w:p w14:paraId="71F3B1B4" w14:textId="77777777" w:rsidR="00B440EC" w:rsidRPr="00156EEF" w:rsidRDefault="00B440EC" w:rsidP="00B440EC">
            <w:pPr>
              <w:jc w:val="center"/>
              <w:rPr>
                <w:rFonts w:ascii="Calibri" w:hAnsi="Calibri" w:cs="Calibri"/>
                <w:b/>
                <w:bCs/>
                <w:kern w:val="2"/>
                <w:szCs w:val="24"/>
                <w:highlight w:val="lightGray"/>
              </w:rPr>
            </w:pPr>
            <w:r w:rsidRPr="00D064F6">
              <w:rPr>
                <w:rFonts w:ascii="Calibri" w:hAnsi="Calibri" w:cs="Calibri"/>
                <w:b/>
                <w:bCs/>
                <w:kern w:val="2"/>
                <w:szCs w:val="24"/>
              </w:rPr>
              <w:t>6. PREKIŲ KOKYBĖ IR GARANTINIAI ĮSIPAREIGOJIMAI</w:t>
            </w:r>
          </w:p>
        </w:tc>
      </w:tr>
      <w:tr w:rsidR="00B440EC" w:rsidRPr="00156EEF" w14:paraId="29A5E17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75775C3" w14:textId="77777777" w:rsidR="00B440EC" w:rsidRPr="00156EEF" w:rsidRDefault="00B440EC" w:rsidP="00B440EC">
            <w:pPr>
              <w:rPr>
                <w:rFonts w:ascii="Calibri" w:hAnsi="Calibri" w:cs="Calibri"/>
                <w:b/>
                <w:bCs/>
                <w:kern w:val="2"/>
                <w:szCs w:val="24"/>
                <w:highlight w:val="lightGray"/>
              </w:rPr>
            </w:pPr>
            <w:r w:rsidRPr="00D064F6">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514DA0CA" w14:textId="77777777" w:rsidR="00B440EC" w:rsidRPr="00D064F6" w:rsidRDefault="00B440EC" w:rsidP="00B440EC">
            <w:pPr>
              <w:jc w:val="both"/>
              <w:rPr>
                <w:rFonts w:ascii="Calibri" w:hAnsi="Calibri" w:cs="Calibri"/>
                <w:kern w:val="2"/>
                <w:szCs w:val="24"/>
              </w:rPr>
            </w:pPr>
            <w:r w:rsidRPr="00D064F6">
              <w:rPr>
                <w:rFonts w:ascii="Calibri" w:hAnsi="Calibri" w:cs="Calibri"/>
                <w:kern w:val="2"/>
                <w:szCs w:val="24"/>
              </w:rPr>
              <w:t xml:space="preserve">6.1.1. Prekėms nustatomas </w:t>
            </w:r>
            <w:r w:rsidRPr="00D064F6">
              <w:rPr>
                <w:rFonts w:ascii="Calibri" w:hAnsi="Calibri" w:cs="Calibri"/>
                <w:color w:val="000000"/>
                <w:szCs w:val="24"/>
              </w:rPr>
              <w:t xml:space="preserve">teisės aktuose ir </w:t>
            </w:r>
            <w:r w:rsidRPr="00D064F6">
              <w:rPr>
                <w:rFonts w:ascii="Calibri" w:hAnsi="Calibri" w:cs="Calibri"/>
                <w:kern w:val="2"/>
                <w:szCs w:val="24"/>
              </w:rPr>
              <w:t xml:space="preserve">Techninėje specifikacijoje nustatytas garantinis terminas, kuris yra 2 (dveji) metai. </w:t>
            </w:r>
          </w:p>
          <w:p w14:paraId="2A1E5541" w14:textId="77777777" w:rsidR="00B440EC" w:rsidRPr="00CC182C" w:rsidRDefault="00B440EC" w:rsidP="00B440EC">
            <w:pPr>
              <w:autoSpaceDE w:val="0"/>
              <w:autoSpaceDN w:val="0"/>
              <w:adjustRightInd w:val="0"/>
              <w:jc w:val="both"/>
              <w:rPr>
                <w:rFonts w:ascii="Calibri" w:hAnsi="Calibri" w:cs="Calibri"/>
                <w:iCs/>
                <w:color w:val="0070C0"/>
                <w:szCs w:val="24"/>
              </w:rPr>
            </w:pPr>
            <w:r w:rsidRPr="00D064F6">
              <w:rPr>
                <w:rFonts w:ascii="Calibri" w:hAnsi="Calibri" w:cs="Calibri"/>
                <w:szCs w:val="24"/>
              </w:rPr>
              <w:t>6.1.2. Prekė</w:t>
            </w:r>
            <w:r w:rsidRPr="00CC182C">
              <w:rPr>
                <w:rFonts w:ascii="Calibri" w:hAnsi="Calibri" w:cs="Calibri"/>
                <w:szCs w:val="24"/>
              </w:rPr>
              <w:t xml:space="preserve">ms nustatomas Tiekėjo ar Prekių gamintojo taikomas </w:t>
            </w:r>
            <w:r w:rsidRPr="00CC182C">
              <w:rPr>
                <w:rFonts w:ascii="Calibri" w:hAnsi="Calibri" w:cs="Calibri"/>
                <w:b/>
                <w:bCs/>
                <w:szCs w:val="24"/>
              </w:rPr>
              <w:t xml:space="preserve">papildomas </w:t>
            </w:r>
            <w:r w:rsidRPr="00CC182C">
              <w:rPr>
                <w:rFonts w:ascii="Calibri" w:hAnsi="Calibri" w:cs="Calibri"/>
                <w:szCs w:val="24"/>
              </w:rPr>
              <w:t>(viršijantis Specialiųjų sutarties sąlygų 6.1.1 papunktyje nurodytą privalomą 2 metų garantinį terminą)</w:t>
            </w:r>
            <w:r w:rsidRPr="00CC182C">
              <w:rPr>
                <w:rFonts w:ascii="Calibri" w:hAnsi="Calibri" w:cs="Calibri"/>
                <w:i/>
                <w:iCs/>
                <w:szCs w:val="24"/>
              </w:rPr>
              <w:t xml:space="preserve"> </w:t>
            </w:r>
            <w:r w:rsidRPr="00CC182C">
              <w:rPr>
                <w:rFonts w:ascii="Calibri" w:hAnsi="Calibri" w:cs="Calibri"/>
                <w:b/>
                <w:szCs w:val="24"/>
              </w:rPr>
              <w:t xml:space="preserve">garantinis terminas – </w:t>
            </w:r>
            <w:r w:rsidRPr="00CC182C">
              <w:rPr>
                <w:rFonts w:ascii="Calibri" w:hAnsi="Calibri" w:cs="Calibri"/>
                <w:b/>
                <w:bCs/>
                <w:szCs w:val="24"/>
              </w:rPr>
              <w:t xml:space="preserve">.... metai </w:t>
            </w:r>
            <w:r w:rsidRPr="00CC182C">
              <w:rPr>
                <w:rFonts w:ascii="Calibri" w:hAnsi="Calibri" w:cs="Calibri"/>
                <w:iCs/>
                <w:color w:val="0070C0"/>
                <w:szCs w:val="24"/>
              </w:rPr>
              <w:t>(įrašyti konkretų tik papildomą garantinį terminą, tuo atveju, jei jis siūlomas Techninės specifikacijos 6 punkto lentelėje).</w:t>
            </w:r>
          </w:p>
          <w:p w14:paraId="68B9595B" w14:textId="77777777" w:rsidR="00B440EC" w:rsidRPr="00156EEF" w:rsidRDefault="00B440EC" w:rsidP="00B440EC">
            <w:pPr>
              <w:jc w:val="both"/>
              <w:rPr>
                <w:rFonts w:ascii="Calibri" w:hAnsi="Calibri" w:cs="Calibri"/>
                <w:kern w:val="2"/>
                <w:szCs w:val="24"/>
                <w:highlight w:val="lightGray"/>
              </w:rPr>
            </w:pPr>
            <w:r w:rsidRPr="00CC182C">
              <w:rPr>
                <w:rFonts w:ascii="Calibri" w:hAnsi="Calibri" w:cs="Calibri"/>
                <w:kern w:val="2"/>
                <w:szCs w:val="24"/>
              </w:rPr>
              <w:t>6.1.3. Garantinis terminas skaičiuojamas nuo Prekių perdavimo–priėmimo akto ar Sąskaitos (kai Prekių perdavimo–priėmimo aktas nėra pasirašomas) pasirašymo dienos.</w:t>
            </w:r>
          </w:p>
        </w:tc>
      </w:tr>
      <w:tr w:rsidR="00B440EC" w:rsidRPr="00156EEF" w14:paraId="7A97323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BC81B53" w14:textId="77777777" w:rsidR="00B440EC" w:rsidRPr="00156EEF" w:rsidRDefault="00B440EC" w:rsidP="00B440EC">
            <w:pPr>
              <w:rPr>
                <w:rFonts w:ascii="Calibri" w:hAnsi="Calibri" w:cs="Calibri"/>
                <w:b/>
                <w:bCs/>
                <w:kern w:val="2"/>
                <w:szCs w:val="24"/>
                <w:highlight w:val="lightGray"/>
              </w:rPr>
            </w:pPr>
            <w:r w:rsidRPr="00CC182C">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26CD31B8" w14:textId="77777777" w:rsidR="00B440EC" w:rsidRPr="00CC182C" w:rsidRDefault="00B440EC" w:rsidP="00B440EC">
            <w:pPr>
              <w:jc w:val="both"/>
              <w:rPr>
                <w:rFonts w:ascii="Calibri" w:hAnsi="Calibri" w:cs="Calibri"/>
                <w:b/>
                <w:bCs/>
                <w:szCs w:val="24"/>
              </w:rPr>
            </w:pPr>
            <w:r w:rsidRPr="00CC182C">
              <w:rPr>
                <w:rFonts w:ascii="Calibri" w:hAnsi="Calibri" w:cs="Calibri"/>
                <w:kern w:val="2"/>
                <w:szCs w:val="24"/>
              </w:rPr>
              <w:t xml:space="preserve">6.2.1. </w:t>
            </w:r>
            <w:r w:rsidRPr="00CC182C">
              <w:rPr>
                <w:rFonts w:ascii="Calibri" w:hAnsi="Calibri" w:cs="Calibri"/>
                <w:szCs w:val="24"/>
              </w:rPr>
              <w:t xml:space="preserve">Garantinio termino laikotarpiu nustačius Prekių trūkumus, Tiekėjas turi </w:t>
            </w:r>
            <w:r w:rsidRPr="00CC182C">
              <w:rPr>
                <w:rFonts w:ascii="Calibri" w:hAnsi="Calibri" w:cs="Calibri"/>
                <w:b/>
                <w:bCs/>
                <w:szCs w:val="24"/>
              </w:rPr>
              <w:t>ne vėliau kaip</w:t>
            </w:r>
            <w:r w:rsidRPr="00CC182C">
              <w:rPr>
                <w:rFonts w:ascii="Calibri" w:hAnsi="Calibri" w:cs="Calibri"/>
                <w:szCs w:val="24"/>
              </w:rPr>
              <w:t xml:space="preserve"> </w:t>
            </w:r>
            <w:r w:rsidRPr="00CC182C">
              <w:rPr>
                <w:rFonts w:ascii="Calibri" w:hAnsi="Calibri" w:cs="Calibri"/>
                <w:b/>
                <w:bCs/>
                <w:szCs w:val="24"/>
              </w:rPr>
              <w:t>per 10 (dešimt) darbo dienų</w:t>
            </w:r>
            <w:r w:rsidRPr="00CC182C">
              <w:rPr>
                <w:rFonts w:ascii="Calibri" w:hAnsi="Calibri" w:cs="Calibri"/>
                <w:szCs w:val="24"/>
              </w:rPr>
              <w:t xml:space="preserve"> nuo rašytinės pretenzijos gavimo dienos pašalinti Prekių trūkumus.</w:t>
            </w:r>
          </w:p>
          <w:p w14:paraId="28F92F45" w14:textId="77777777" w:rsidR="00B440EC" w:rsidRPr="00156EEF" w:rsidRDefault="00B440EC" w:rsidP="00B440EC">
            <w:pPr>
              <w:jc w:val="both"/>
              <w:rPr>
                <w:rFonts w:ascii="Calibri" w:hAnsi="Calibri" w:cs="Calibri"/>
                <w:kern w:val="2"/>
                <w:szCs w:val="24"/>
                <w:highlight w:val="lightGray"/>
              </w:rPr>
            </w:pPr>
            <w:bookmarkStart w:id="3" w:name="_Hlk205451971"/>
            <w:r w:rsidRPr="00CC182C">
              <w:rPr>
                <w:rFonts w:ascii="Calibri" w:hAnsi="Calibri" w:cs="Calibri"/>
                <w:szCs w:val="24"/>
              </w:rPr>
              <w:t xml:space="preserve">6.2.2. </w:t>
            </w:r>
            <w:r w:rsidRPr="00CC182C">
              <w:rPr>
                <w:rFonts w:ascii="Calibri" w:hAnsi="Calibri" w:cs="Calibri"/>
                <w:kern w:val="2"/>
                <w:szCs w:val="24"/>
              </w:rPr>
              <w:t>Prekių trūkumų nustatymo bei šalinimo tvarka nustatyta Bendrųjų sąlygų 7 skyriuje.</w:t>
            </w:r>
            <w:bookmarkEnd w:id="3"/>
          </w:p>
        </w:tc>
      </w:tr>
      <w:tr w:rsidR="00B440EC" w:rsidRPr="00156EEF" w14:paraId="4947254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56E8B7A" w14:textId="77777777" w:rsidR="00B440EC" w:rsidRPr="00FB5437" w:rsidRDefault="00B440EC" w:rsidP="00B440EC">
            <w:pPr>
              <w:rPr>
                <w:rFonts w:ascii="Calibri" w:hAnsi="Calibri" w:cs="Calibri"/>
                <w:b/>
                <w:bCs/>
                <w:kern w:val="2"/>
                <w:szCs w:val="24"/>
              </w:rPr>
            </w:pPr>
            <w:r w:rsidRPr="00FB5437">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4CE987FC" w14:textId="77777777" w:rsidR="00B440EC" w:rsidRPr="00FB5437" w:rsidRDefault="00B440EC" w:rsidP="00B440EC">
            <w:pPr>
              <w:jc w:val="both"/>
              <w:rPr>
                <w:rFonts w:ascii="Calibri" w:hAnsi="Calibri" w:cs="Calibri"/>
                <w:color w:val="0070C0"/>
                <w:szCs w:val="24"/>
              </w:rPr>
            </w:pPr>
            <w:r w:rsidRPr="00FB5437">
              <w:rPr>
                <w:rFonts w:ascii="Calibri" w:hAnsi="Calibri" w:cs="Calibri"/>
                <w:kern w:val="2"/>
                <w:szCs w:val="24"/>
              </w:rPr>
              <w:t>6.3.1. Netaikoma</w:t>
            </w:r>
            <w:r w:rsidRPr="00FB5437">
              <w:rPr>
                <w:rFonts w:ascii="Calibri" w:hAnsi="Calibri" w:cs="Calibri"/>
                <w:color w:val="000000"/>
                <w:szCs w:val="24"/>
              </w:rPr>
              <w:t xml:space="preserve"> </w:t>
            </w:r>
            <w:r w:rsidRPr="00FB5437">
              <w:rPr>
                <w:rFonts w:ascii="Calibri" w:hAnsi="Calibri" w:cs="Calibri"/>
                <w:color w:val="0070C0"/>
                <w:szCs w:val="24"/>
              </w:rPr>
              <w:t>(tuo atveju, jeigu Tiekėjui pasiūlymų vertinimo metu nebuvo skirtos reikšmės).</w:t>
            </w:r>
          </w:p>
          <w:p w14:paraId="36129F05" w14:textId="77777777" w:rsidR="00B440EC" w:rsidRPr="00FB5437" w:rsidRDefault="00B440EC" w:rsidP="00B440EC">
            <w:pPr>
              <w:autoSpaceDE w:val="0"/>
              <w:autoSpaceDN w:val="0"/>
              <w:adjustRightInd w:val="0"/>
              <w:jc w:val="both"/>
              <w:rPr>
                <w:rFonts w:ascii="Calibri" w:hAnsi="Calibri" w:cs="Calibri"/>
                <w:szCs w:val="24"/>
              </w:rPr>
            </w:pPr>
            <w:r w:rsidRPr="00FB5437">
              <w:rPr>
                <w:rFonts w:ascii="Calibri" w:hAnsi="Calibri" w:cs="Calibri"/>
                <w:szCs w:val="24"/>
              </w:rPr>
              <w:t>arba</w:t>
            </w:r>
          </w:p>
          <w:p w14:paraId="036B5FCE" w14:textId="77777777" w:rsidR="00B440EC" w:rsidRPr="00FB5437" w:rsidRDefault="00B440EC" w:rsidP="00B440EC">
            <w:pPr>
              <w:jc w:val="both"/>
              <w:rPr>
                <w:rFonts w:ascii="Calibri" w:hAnsi="Calibri" w:cs="Calibri"/>
                <w:szCs w:val="24"/>
              </w:rPr>
            </w:pPr>
            <w:r w:rsidRPr="00FB5437">
              <w:rPr>
                <w:rFonts w:ascii="Calibri" w:hAnsi="Calibri" w:cs="Calibri"/>
                <w:color w:val="000000"/>
                <w:szCs w:val="24"/>
              </w:rPr>
              <w:t xml:space="preserve">Tiekėjui Techninėje specifikacijoje pasiūlius </w:t>
            </w:r>
            <w:r w:rsidRPr="00FB5437">
              <w:rPr>
                <w:rFonts w:ascii="Calibri" w:hAnsi="Calibri" w:cs="Calibri"/>
                <w:szCs w:val="24"/>
              </w:rPr>
              <w:t xml:space="preserve">papildomą Prekių gamintojo ar Tiekėjo Prekėms taikomą garantinį terminą, t. y. viršijantį Prekėms nustatytą privalomą 2 metų </w:t>
            </w:r>
            <w:r w:rsidRPr="00FB5437">
              <w:rPr>
                <w:rFonts w:ascii="Calibri" w:hAnsi="Calibri" w:cs="Calibri"/>
              </w:rPr>
              <w:t>garantinį terminą</w:t>
            </w:r>
            <w:r w:rsidRPr="00FB5437">
              <w:rPr>
                <w:rFonts w:ascii="Calibri" w:hAnsi="Calibri" w:cs="Calibri"/>
                <w:color w:val="000000"/>
                <w:szCs w:val="24"/>
              </w:rPr>
              <w:t xml:space="preserve">, Tiekėjas turi ne vėliau </w:t>
            </w:r>
            <w:r w:rsidRPr="00FB5437">
              <w:rPr>
                <w:rFonts w:ascii="Calibri" w:hAnsi="Calibri" w:cs="Calibri"/>
                <w:b/>
                <w:bCs/>
                <w:color w:val="000000"/>
                <w:szCs w:val="24"/>
              </w:rPr>
              <w:t xml:space="preserve">kaip per 10 darbo dienų </w:t>
            </w:r>
            <w:r w:rsidRPr="00FB5437">
              <w:rPr>
                <w:rFonts w:ascii="Calibri" w:hAnsi="Calibri" w:cs="Calibri"/>
                <w:szCs w:val="24"/>
              </w:rPr>
              <w:t>nuo rašytinės pretenzijos gavimo dienos pašalinti Prekių trūkumus. K</w:t>
            </w:r>
            <w:r w:rsidRPr="00FB5437">
              <w:rPr>
                <w:rFonts w:ascii="Calibri" w:hAnsi="Calibri" w:cs="Calibri"/>
                <w:color w:val="000000"/>
                <w:szCs w:val="24"/>
              </w:rPr>
              <w:t xml:space="preserve">okybinis kriterijus įgyvendinamas vadovaujantis Sutarties Bendrųjų sąlygų 7 skyriaus nuostatomis </w:t>
            </w:r>
            <w:r w:rsidRPr="00FB5437">
              <w:rPr>
                <w:rFonts w:ascii="Calibri" w:hAnsi="Calibri" w:cs="Calibri"/>
                <w:color w:val="0070C0"/>
                <w:szCs w:val="24"/>
              </w:rPr>
              <w:t>(tuo atveju, jeigu Tiekėjui pasiūlymų vertinimo metu buvo skirtos reikšmės).</w:t>
            </w:r>
          </w:p>
        </w:tc>
      </w:tr>
      <w:tr w:rsidR="00B440EC" w:rsidRPr="00156EEF" w14:paraId="10A67367" w14:textId="77777777" w:rsidTr="00DF72BD">
        <w:trPr>
          <w:trHeight w:val="300"/>
        </w:trPr>
        <w:tc>
          <w:tcPr>
            <w:tcW w:w="5000" w:type="pct"/>
            <w:gridSpan w:val="4"/>
          </w:tcPr>
          <w:p w14:paraId="496DB430" w14:textId="77777777" w:rsidR="00B440EC" w:rsidRPr="00156EEF" w:rsidRDefault="00B440EC" w:rsidP="00B440EC">
            <w:pPr>
              <w:autoSpaceDE w:val="0"/>
              <w:autoSpaceDN w:val="0"/>
              <w:adjustRightInd w:val="0"/>
              <w:jc w:val="center"/>
              <w:rPr>
                <w:rFonts w:ascii="Calibri" w:hAnsi="Calibri" w:cs="Calibri"/>
                <w:b/>
                <w:bCs/>
                <w:kern w:val="2"/>
                <w:szCs w:val="24"/>
                <w:highlight w:val="lightGray"/>
              </w:rPr>
            </w:pPr>
            <w:r w:rsidRPr="00637EE4">
              <w:rPr>
                <w:rFonts w:ascii="Calibri" w:hAnsi="Calibri" w:cs="Calibri"/>
                <w:b/>
                <w:bCs/>
                <w:kern w:val="2"/>
                <w:szCs w:val="24"/>
              </w:rPr>
              <w:t>7. SUTARTIES VYKDYMUI PASITELKIAMI SUBTIEKĖJAI</w:t>
            </w:r>
          </w:p>
        </w:tc>
      </w:tr>
      <w:tr w:rsidR="00B440EC" w:rsidRPr="00156EEF" w14:paraId="135931C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CA5E15A" w14:textId="77777777" w:rsidR="00B440EC" w:rsidRPr="00156EEF" w:rsidRDefault="00B440EC" w:rsidP="00B440EC">
            <w:pPr>
              <w:rPr>
                <w:rFonts w:ascii="Calibri" w:hAnsi="Calibri" w:cs="Calibri"/>
                <w:b/>
                <w:bCs/>
                <w:kern w:val="2"/>
                <w:szCs w:val="24"/>
                <w:highlight w:val="lightGray"/>
              </w:rPr>
            </w:pPr>
            <w:r w:rsidRPr="00637EE4">
              <w:rPr>
                <w:rFonts w:ascii="Calibri" w:hAnsi="Calibri" w:cs="Calibri"/>
                <w:b/>
                <w:bCs/>
                <w:kern w:val="2"/>
                <w:szCs w:val="24"/>
              </w:rPr>
              <w:t xml:space="preserve">Sutarties vykdymui pasitelkiami </w:t>
            </w:r>
            <w:r w:rsidRPr="00637EE4">
              <w:rPr>
                <w:rFonts w:ascii="Calibri" w:hAnsi="Calibri" w:cs="Calibri"/>
                <w:b/>
                <w:bCs/>
                <w:kern w:val="2"/>
                <w:szCs w:val="24"/>
              </w:rPr>
              <w:lastRenderedPageBreak/>
              <w:t>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62C3169B" w14:textId="77777777" w:rsidR="00B440EC" w:rsidRPr="00637EE4" w:rsidRDefault="00B440EC" w:rsidP="00B440EC">
            <w:pPr>
              <w:rPr>
                <w:rFonts w:ascii="Calibri" w:hAnsi="Calibri" w:cs="Calibri"/>
                <w:kern w:val="2"/>
                <w:szCs w:val="24"/>
              </w:rPr>
            </w:pPr>
            <w:r w:rsidRPr="00637EE4">
              <w:rPr>
                <w:rFonts w:ascii="Calibri" w:hAnsi="Calibri" w:cs="Calibri"/>
                <w:kern w:val="2"/>
                <w:szCs w:val="24"/>
              </w:rPr>
              <w:lastRenderedPageBreak/>
              <w:t>Sutarties vykdymui subtiekėjai ir (ar) specialistai nepasitelkiami.</w:t>
            </w:r>
          </w:p>
          <w:p w14:paraId="71471B23" w14:textId="77777777" w:rsidR="00B440EC" w:rsidRPr="00637EE4" w:rsidRDefault="00B440EC" w:rsidP="00B440EC">
            <w:pPr>
              <w:rPr>
                <w:rFonts w:ascii="Calibri" w:hAnsi="Calibri" w:cs="Calibri"/>
                <w:kern w:val="2"/>
                <w:szCs w:val="24"/>
              </w:rPr>
            </w:pPr>
          </w:p>
          <w:p w14:paraId="4FE8FDF5" w14:textId="77777777" w:rsidR="00B440EC" w:rsidRPr="00637EE4" w:rsidRDefault="00B440EC" w:rsidP="00B440EC">
            <w:pPr>
              <w:rPr>
                <w:rFonts w:ascii="Calibri" w:hAnsi="Calibri" w:cs="Calibri"/>
                <w:kern w:val="2"/>
                <w:szCs w:val="24"/>
              </w:rPr>
            </w:pPr>
            <w:r w:rsidRPr="00637EE4">
              <w:rPr>
                <w:rFonts w:ascii="Calibri" w:hAnsi="Calibri" w:cs="Calibri"/>
                <w:kern w:val="2"/>
                <w:szCs w:val="24"/>
              </w:rPr>
              <w:t>arba</w:t>
            </w:r>
          </w:p>
          <w:p w14:paraId="38637DBD" w14:textId="77777777" w:rsidR="00B440EC" w:rsidRPr="00156EEF" w:rsidRDefault="00B440EC" w:rsidP="00B440EC">
            <w:pPr>
              <w:rPr>
                <w:rFonts w:ascii="Calibri" w:hAnsi="Calibri" w:cs="Calibri"/>
                <w:kern w:val="2"/>
                <w:szCs w:val="24"/>
                <w:highlight w:val="lightGray"/>
              </w:rPr>
            </w:pPr>
          </w:p>
          <w:p w14:paraId="5BDB9E6A" w14:textId="77777777" w:rsidR="00B440EC" w:rsidRPr="00156EEF" w:rsidRDefault="00B440EC" w:rsidP="00B440EC">
            <w:pPr>
              <w:jc w:val="both"/>
              <w:rPr>
                <w:rFonts w:ascii="Calibri" w:hAnsi="Calibri" w:cs="Calibri"/>
                <w:b/>
                <w:bCs/>
                <w:kern w:val="2"/>
                <w:szCs w:val="24"/>
                <w:highlight w:val="lightGray"/>
              </w:rPr>
            </w:pPr>
            <w:r w:rsidRPr="00637EE4">
              <w:rPr>
                <w:rFonts w:ascii="Calibri" w:hAnsi="Calibri" w:cs="Calibri"/>
                <w:kern w:val="2"/>
                <w:szCs w:val="24"/>
              </w:rPr>
              <w:t>Sutarties vykdymui pasitelkiami subtiekėjai ir (ar) specialistai yra nurodyti Sutarties priede Nr. 4 „Sutarties vykdymui pasitelkiami subtiekėjai ir (ar) specialistai“.</w:t>
            </w:r>
          </w:p>
        </w:tc>
      </w:tr>
      <w:tr w:rsidR="00B440EC" w:rsidRPr="00156EEF" w14:paraId="6F3C6F3A" w14:textId="77777777" w:rsidTr="00DF72BD">
        <w:trPr>
          <w:trHeight w:val="300"/>
        </w:trPr>
        <w:tc>
          <w:tcPr>
            <w:tcW w:w="5000" w:type="pct"/>
            <w:gridSpan w:val="4"/>
          </w:tcPr>
          <w:p w14:paraId="5FD7A75C" w14:textId="77777777" w:rsidR="00B440EC" w:rsidRPr="00637EE4" w:rsidRDefault="00B440EC" w:rsidP="00B440EC">
            <w:pPr>
              <w:jc w:val="center"/>
              <w:rPr>
                <w:rFonts w:ascii="Calibri" w:hAnsi="Calibri" w:cs="Calibri"/>
                <w:b/>
                <w:bCs/>
                <w:kern w:val="2"/>
                <w:szCs w:val="24"/>
              </w:rPr>
            </w:pPr>
            <w:r w:rsidRPr="00637EE4">
              <w:rPr>
                <w:rFonts w:ascii="Calibri" w:hAnsi="Calibri" w:cs="Calibri"/>
                <w:b/>
                <w:bCs/>
                <w:kern w:val="2"/>
                <w:szCs w:val="24"/>
              </w:rPr>
              <w:lastRenderedPageBreak/>
              <w:t>8. PRIEVOLIŲ PAGAL SUTARTĮ ĮVYKDYMO UŽTIKRINIMAS</w:t>
            </w:r>
          </w:p>
        </w:tc>
      </w:tr>
      <w:tr w:rsidR="00B440EC" w:rsidRPr="00156EEF" w14:paraId="26EF067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83F91B" w14:textId="77777777" w:rsidR="00B440EC" w:rsidRPr="00637EE4" w:rsidRDefault="00B440EC" w:rsidP="00B440EC">
            <w:pPr>
              <w:rPr>
                <w:rFonts w:ascii="Calibri" w:hAnsi="Calibri" w:cs="Calibri"/>
                <w:b/>
                <w:bCs/>
                <w:kern w:val="2"/>
                <w:szCs w:val="24"/>
              </w:rPr>
            </w:pPr>
            <w:r w:rsidRPr="00637EE4">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6DF87685" w14:textId="77777777" w:rsidR="00B440EC" w:rsidRPr="00637EE4" w:rsidRDefault="00B440EC" w:rsidP="00B440EC">
            <w:pPr>
              <w:rPr>
                <w:rFonts w:ascii="Calibri" w:hAnsi="Calibri" w:cs="Calibri"/>
                <w:kern w:val="2"/>
                <w:szCs w:val="24"/>
              </w:rPr>
            </w:pPr>
            <w:r w:rsidRPr="00637EE4">
              <w:rPr>
                <w:rFonts w:ascii="Calibri" w:hAnsi="Calibri" w:cs="Calibri"/>
                <w:kern w:val="2"/>
                <w:szCs w:val="24"/>
              </w:rPr>
              <w:t xml:space="preserve">Prievolių pagal Sutartį įvykdymas užtikrinamas: </w:t>
            </w:r>
          </w:p>
          <w:p w14:paraId="6FE7B3F1" w14:textId="77777777" w:rsidR="00B440EC" w:rsidRPr="00637EE4" w:rsidRDefault="00B440EC" w:rsidP="00B440EC">
            <w:pPr>
              <w:rPr>
                <w:rFonts w:ascii="Calibri" w:hAnsi="Calibri" w:cs="Calibri"/>
                <w:kern w:val="2"/>
                <w:szCs w:val="24"/>
              </w:rPr>
            </w:pPr>
            <w:r w:rsidRPr="00637EE4">
              <w:rPr>
                <w:rFonts w:ascii="Calibri" w:hAnsi="Calibri" w:cs="Calibri"/>
                <w:kern w:val="2"/>
                <w:szCs w:val="24"/>
              </w:rPr>
              <w:t>Net</w:t>
            </w:r>
            <w:r>
              <w:rPr>
                <w:rFonts w:ascii="Calibri" w:hAnsi="Calibri" w:cs="Calibri"/>
                <w:kern w:val="2"/>
                <w:szCs w:val="24"/>
              </w:rPr>
              <w:t>esybomis (delspinigiais, bauda).</w:t>
            </w:r>
          </w:p>
        </w:tc>
      </w:tr>
      <w:tr w:rsidR="00B440EC" w:rsidRPr="00156EEF" w14:paraId="7E7A935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AD8861C" w14:textId="77777777" w:rsidR="00B440EC" w:rsidRPr="00663CA1" w:rsidRDefault="00B440EC" w:rsidP="00B440EC">
            <w:pPr>
              <w:rPr>
                <w:rFonts w:ascii="Calibri" w:hAnsi="Calibri" w:cs="Calibri"/>
                <w:b/>
                <w:bCs/>
                <w:kern w:val="2"/>
                <w:szCs w:val="24"/>
              </w:rPr>
            </w:pPr>
            <w:r w:rsidRPr="00663CA1">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1F9DA974" w14:textId="77777777" w:rsidR="00B440EC" w:rsidRPr="00663CA1" w:rsidRDefault="00B440EC" w:rsidP="00B440EC">
            <w:pPr>
              <w:rPr>
                <w:rFonts w:ascii="Calibri" w:hAnsi="Calibri" w:cs="Calibri"/>
                <w:kern w:val="2"/>
                <w:szCs w:val="24"/>
              </w:rPr>
            </w:pPr>
            <w:r w:rsidRPr="00663CA1">
              <w:rPr>
                <w:rFonts w:ascii="Calibri" w:hAnsi="Calibri" w:cs="Calibri"/>
                <w:kern w:val="2"/>
                <w:szCs w:val="24"/>
              </w:rPr>
              <w:t>Sutarties įvykdymo užtikrinimo galiojimo terminas turi būti ne trumpesnis nei Sutarties galiojimo terminas.</w:t>
            </w:r>
          </w:p>
        </w:tc>
      </w:tr>
      <w:tr w:rsidR="00B440EC" w:rsidRPr="00156EEF" w14:paraId="27BD9B7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F736665" w14:textId="77777777" w:rsidR="00B440EC" w:rsidRPr="00663CA1" w:rsidRDefault="00B440EC" w:rsidP="00B440EC">
            <w:pPr>
              <w:rPr>
                <w:rFonts w:ascii="Calibri" w:hAnsi="Calibri" w:cs="Calibri"/>
                <w:b/>
                <w:bCs/>
                <w:kern w:val="2"/>
                <w:szCs w:val="24"/>
              </w:rPr>
            </w:pPr>
            <w:r w:rsidRPr="00663CA1">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492BF8D9" w14:textId="77777777" w:rsidR="00B440EC" w:rsidRDefault="00B440EC" w:rsidP="00B440EC">
            <w:pPr>
              <w:autoSpaceDE w:val="0"/>
              <w:autoSpaceDN w:val="0"/>
              <w:adjustRightInd w:val="0"/>
              <w:jc w:val="both"/>
              <w:rPr>
                <w:rFonts w:ascii="Calibri" w:hAnsi="Calibri" w:cs="Calibri"/>
                <w:kern w:val="2"/>
                <w:szCs w:val="24"/>
                <w:shd w:val="clear" w:color="auto" w:fill="FFFFFF"/>
              </w:rPr>
            </w:pPr>
            <w:r>
              <w:rPr>
                <w:rFonts w:ascii="Calibri" w:hAnsi="Calibri" w:cs="Calibri"/>
                <w:kern w:val="2"/>
                <w:szCs w:val="24"/>
                <w:shd w:val="clear" w:color="auto" w:fill="FFFFFF"/>
              </w:rPr>
              <w:t>Netaikoma</w:t>
            </w:r>
          </w:p>
          <w:p w14:paraId="36F6739A" w14:textId="77777777" w:rsidR="00B440EC" w:rsidRPr="00D300FA" w:rsidRDefault="00B440EC" w:rsidP="00B440EC">
            <w:pPr>
              <w:autoSpaceDE w:val="0"/>
              <w:autoSpaceDN w:val="0"/>
              <w:adjustRightInd w:val="0"/>
              <w:jc w:val="both"/>
              <w:rPr>
                <w:rFonts w:ascii="Calibri" w:hAnsi="Calibri" w:cs="Calibri"/>
                <w:strike/>
                <w:szCs w:val="24"/>
              </w:rPr>
            </w:pPr>
          </w:p>
        </w:tc>
      </w:tr>
      <w:tr w:rsidR="00B440EC" w:rsidRPr="00156EEF" w14:paraId="4E3F14A5" w14:textId="77777777" w:rsidTr="00DF72BD">
        <w:trPr>
          <w:trHeight w:val="300"/>
        </w:trPr>
        <w:tc>
          <w:tcPr>
            <w:tcW w:w="5000" w:type="pct"/>
            <w:gridSpan w:val="4"/>
          </w:tcPr>
          <w:p w14:paraId="3001C068" w14:textId="77777777" w:rsidR="00B440EC" w:rsidRPr="00156EEF" w:rsidRDefault="00B440EC" w:rsidP="00B440EC">
            <w:pPr>
              <w:jc w:val="center"/>
              <w:rPr>
                <w:rFonts w:ascii="Calibri" w:hAnsi="Calibri" w:cs="Calibri"/>
                <w:b/>
                <w:bCs/>
                <w:kern w:val="2"/>
                <w:szCs w:val="24"/>
                <w:highlight w:val="lightGray"/>
              </w:rPr>
            </w:pPr>
            <w:r w:rsidRPr="00810A0F">
              <w:rPr>
                <w:rFonts w:ascii="Calibri" w:hAnsi="Calibri" w:cs="Calibri"/>
                <w:b/>
                <w:bCs/>
                <w:kern w:val="2"/>
                <w:szCs w:val="24"/>
              </w:rPr>
              <w:t>9. ŠALIŲ ATSAKOMYBĖ</w:t>
            </w:r>
            <w:r w:rsidRPr="00810A0F">
              <w:rPr>
                <w:rFonts w:ascii="Calibri" w:hAnsi="Calibri" w:cs="Calibri"/>
                <w:b/>
                <w:bCs/>
                <w:kern w:val="2"/>
                <w:szCs w:val="24"/>
              </w:rPr>
              <w:tab/>
            </w:r>
          </w:p>
        </w:tc>
      </w:tr>
      <w:tr w:rsidR="00B440EC" w:rsidRPr="00156EEF" w14:paraId="4B5998B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507E6FD" w14:textId="77777777" w:rsidR="00B440EC" w:rsidRPr="00156EEF" w:rsidRDefault="00B440EC" w:rsidP="00B440EC">
            <w:pPr>
              <w:rPr>
                <w:rFonts w:ascii="Calibri" w:hAnsi="Calibri" w:cs="Calibri"/>
                <w:b/>
                <w:bCs/>
                <w:kern w:val="2"/>
                <w:szCs w:val="24"/>
                <w:highlight w:val="lightGray"/>
              </w:rPr>
            </w:pPr>
            <w:r w:rsidRPr="00810A0F">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7B356B12" w14:textId="77777777" w:rsidR="00B440EC" w:rsidRPr="00156EEF" w:rsidRDefault="00B440EC" w:rsidP="00B440EC">
            <w:pPr>
              <w:jc w:val="both"/>
              <w:rPr>
                <w:rFonts w:ascii="Calibri" w:hAnsi="Calibri" w:cs="Calibri"/>
                <w:kern w:val="2"/>
                <w:szCs w:val="24"/>
                <w:highlight w:val="lightGray"/>
              </w:rPr>
            </w:pPr>
            <w:r w:rsidRPr="00810A0F">
              <w:rPr>
                <w:rFonts w:ascii="Calibri" w:hAnsi="Calibri" w:cs="Calibri"/>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šimtąsias) procento dydžio delspinigius nuo neapmokėtos sumos be PVM už kiekvieną vėlavimo dieną. </w:t>
            </w:r>
          </w:p>
        </w:tc>
      </w:tr>
      <w:tr w:rsidR="00B440EC" w:rsidRPr="00156EEF" w14:paraId="0099B8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7444BAB" w14:textId="77777777" w:rsidR="00B440EC" w:rsidRPr="00156EEF" w:rsidRDefault="00B440EC" w:rsidP="00B440EC">
            <w:pPr>
              <w:rPr>
                <w:rFonts w:ascii="Calibri" w:hAnsi="Calibri" w:cs="Calibri"/>
                <w:b/>
                <w:bCs/>
                <w:kern w:val="2"/>
                <w:szCs w:val="24"/>
                <w:highlight w:val="lightGray"/>
              </w:rPr>
            </w:pPr>
            <w:r w:rsidRPr="00810A0F">
              <w:rPr>
                <w:rFonts w:ascii="Calibri" w:hAnsi="Calibri" w:cs="Calibri"/>
                <w:b/>
                <w:bCs/>
                <w:kern w:val="2"/>
                <w:szCs w:val="24"/>
              </w:rPr>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2217B8E3" w14:textId="77777777" w:rsidR="00B440EC" w:rsidRPr="00810A0F" w:rsidRDefault="00B440EC" w:rsidP="00B440EC">
            <w:pPr>
              <w:jc w:val="both"/>
              <w:rPr>
                <w:rFonts w:ascii="Calibri" w:hAnsi="Calibri" w:cs="Calibri"/>
                <w:kern w:val="2"/>
                <w:szCs w:val="24"/>
              </w:rPr>
            </w:pPr>
            <w:r w:rsidRPr="00810A0F">
              <w:rPr>
                <w:rFonts w:ascii="Calibri" w:hAnsi="Calibri" w:cs="Calibri"/>
                <w:kern w:val="2"/>
                <w:szCs w:val="24"/>
              </w:rPr>
              <w:t>9.2.1. </w:t>
            </w:r>
            <w:r w:rsidRPr="000F66EF">
              <w:rPr>
                <w:rFonts w:ascii="Calibri" w:hAnsi="Calibri" w:cs="Calibri"/>
                <w:kern w:val="2"/>
                <w:szCs w:val="24"/>
              </w:rPr>
              <w:t>Jeigu Tiekėjas vėluoja perduoti Prekes ar ištaisyti jų trūkumus</w:t>
            </w:r>
            <w:r w:rsidRPr="000F66EF">
              <w:rPr>
                <w:rFonts w:ascii="Calibri" w:hAnsi="Calibri" w:cs="Calibri"/>
                <w:szCs w:val="24"/>
              </w:rPr>
              <w:t xml:space="preserve"> </w:t>
            </w:r>
            <w:r w:rsidRPr="000F66EF">
              <w:rPr>
                <w:rFonts w:ascii="Calibri" w:hAnsi="Calibri" w:cs="Calibri"/>
                <w:kern w:val="2"/>
                <w:szCs w:val="24"/>
              </w:rPr>
              <w:t>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031CA72C" w14:textId="77777777" w:rsidR="00B440EC" w:rsidRPr="00810A0F" w:rsidRDefault="00B440EC" w:rsidP="00B440EC">
            <w:pPr>
              <w:jc w:val="both"/>
              <w:rPr>
                <w:rFonts w:ascii="Calibri" w:hAnsi="Calibri" w:cs="Calibri"/>
                <w:kern w:val="2"/>
                <w:szCs w:val="24"/>
              </w:rPr>
            </w:pPr>
            <w:r w:rsidRPr="00810A0F">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Pr="00810A0F">
              <w:rPr>
                <w:rFonts w:ascii="Calibri" w:hAnsi="Calibri" w:cs="Calibri"/>
                <w:kern w:val="2"/>
                <w:szCs w:val="24"/>
              </w:rPr>
              <w:t>(dvi šimtąsias)</w:t>
            </w:r>
            <w:r w:rsidRPr="00810A0F">
              <w:rPr>
                <w:rFonts w:ascii="Calibri" w:hAnsi="Calibri" w:cs="Calibri"/>
                <w:szCs w:val="24"/>
              </w:rPr>
              <w:t xml:space="preserve"> procento dydžio delspinigius už kiekvieną uždelstą dieną nuo laiku negrąžintos permokos kainos be PVM.</w:t>
            </w:r>
          </w:p>
          <w:p w14:paraId="7D45FA21" w14:textId="77777777" w:rsidR="00B440EC" w:rsidRPr="00156EEF" w:rsidRDefault="00B440EC" w:rsidP="00B440EC">
            <w:pPr>
              <w:jc w:val="both"/>
              <w:rPr>
                <w:rFonts w:ascii="Calibri" w:hAnsi="Calibri" w:cs="Calibri"/>
                <w:b/>
                <w:kern w:val="2"/>
                <w:szCs w:val="24"/>
                <w:highlight w:val="lightGray"/>
              </w:rPr>
            </w:pPr>
            <w:r w:rsidRPr="00810A0F">
              <w:rPr>
                <w:rFonts w:ascii="Calibri" w:hAnsi="Calibri" w:cs="Calibri"/>
                <w:kern w:val="2"/>
                <w:szCs w:val="24"/>
              </w:rPr>
              <w:t xml:space="preserve">9.2.3. Tiekėjas privalo sumokėti Pirkėjui netesybas per 7 (septynias) darbo dienas nuo Pirkėjo pareikalavimo, jeigu netesybų suma nėra </w:t>
            </w:r>
            <w:r w:rsidRPr="00810A0F">
              <w:rPr>
                <w:rFonts w:ascii="Calibri" w:hAnsi="Calibri" w:cs="Calibri"/>
                <w:szCs w:val="24"/>
              </w:rPr>
              <w:t>išskaitoma iš Tiekėjui mokėtinos sumos.</w:t>
            </w:r>
            <w:r w:rsidRPr="00810A0F">
              <w:rPr>
                <w:rFonts w:ascii="Calibri" w:hAnsi="Calibri" w:cs="Calibri"/>
                <w:kern w:val="2"/>
                <w:szCs w:val="24"/>
              </w:rPr>
              <w:t xml:space="preserve"> </w:t>
            </w:r>
          </w:p>
        </w:tc>
      </w:tr>
      <w:tr w:rsidR="00B440EC" w:rsidRPr="00156EEF" w14:paraId="744AF5C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3C892B" w14:textId="77777777" w:rsidR="00B440EC" w:rsidRPr="007A1FC1" w:rsidRDefault="00B440EC" w:rsidP="00B440EC">
            <w:pPr>
              <w:rPr>
                <w:rFonts w:ascii="Calibri" w:hAnsi="Calibri" w:cs="Calibri"/>
                <w:b/>
                <w:bCs/>
                <w:kern w:val="2"/>
                <w:szCs w:val="24"/>
              </w:rPr>
            </w:pPr>
            <w:r w:rsidRPr="007A1FC1">
              <w:rPr>
                <w:rFonts w:ascii="Calibri" w:hAnsi="Calibri" w:cs="Calibri"/>
                <w:b/>
                <w:bCs/>
                <w:kern w:val="2"/>
                <w:szCs w:val="24"/>
              </w:rPr>
              <w:t xml:space="preserve">9.3. Tiekėjui / Pirkėjui taikoma bauda nutraukus Sutartį dėl esminio Sutarties pažeidimo </w:t>
            </w:r>
            <w:r w:rsidRPr="007A1FC1">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41670E24" w14:textId="77777777" w:rsidR="00B440EC" w:rsidRPr="007A1FC1" w:rsidRDefault="00B440EC" w:rsidP="00B440EC">
            <w:pPr>
              <w:jc w:val="both"/>
              <w:rPr>
                <w:rFonts w:ascii="Calibri" w:hAnsi="Calibri" w:cs="Calibri"/>
                <w:kern w:val="2"/>
                <w:szCs w:val="24"/>
              </w:rPr>
            </w:pPr>
            <w:r w:rsidRPr="007A1FC1">
              <w:rPr>
                <w:rFonts w:ascii="Calibri" w:hAnsi="Calibri" w:cs="Calibri"/>
                <w:kern w:val="2"/>
                <w:szCs w:val="24"/>
              </w:rPr>
              <w:t xml:space="preserve">9.3.1. Nutraukus Sutartį dėl esminio Sutarties pažeidimo, nustatyto Sutarties Specialiosiose sąlygose, mokama 5 (penkių) procentų dydžio bauda nuo Pradinės Sutarties, nurodytos Specialiųjų sąlygų 5.2.1 papunktyje. </w:t>
            </w:r>
          </w:p>
          <w:p w14:paraId="2996400D" w14:textId="77777777" w:rsidR="00B440EC" w:rsidRPr="007A1FC1" w:rsidRDefault="00B440EC" w:rsidP="00B440EC">
            <w:pPr>
              <w:jc w:val="both"/>
              <w:rPr>
                <w:rFonts w:ascii="Calibri" w:hAnsi="Calibri" w:cs="Calibri"/>
                <w:kern w:val="2"/>
                <w:szCs w:val="24"/>
              </w:rPr>
            </w:pPr>
            <w:r w:rsidRPr="007A1FC1">
              <w:rPr>
                <w:rFonts w:ascii="Calibri" w:hAnsi="Calibri" w:cs="Calibri"/>
                <w:szCs w:val="24"/>
              </w:rPr>
              <w:t xml:space="preserve">9.3.2. Nepagrįstai nutraukus Sutarties vykdymą ne Sutartyje nustatyta tvarka, mokama </w:t>
            </w:r>
            <w:r w:rsidRPr="007A1FC1">
              <w:rPr>
                <w:rFonts w:ascii="Calibri" w:hAnsi="Calibri" w:cs="Calibri"/>
                <w:kern w:val="2"/>
                <w:szCs w:val="24"/>
              </w:rPr>
              <w:t>5 (penkių) procentų dydžio bauda nuo Pradinės Sutarties vertės, nurodytos Specialiųjų sąlygų 5.2.1 papunktyje.</w:t>
            </w:r>
          </w:p>
          <w:p w14:paraId="0424011A" w14:textId="77777777" w:rsidR="00B440EC" w:rsidRPr="007A1FC1" w:rsidRDefault="00B440EC" w:rsidP="00B440EC">
            <w:pPr>
              <w:spacing w:line="276" w:lineRule="auto"/>
              <w:jc w:val="both"/>
              <w:rPr>
                <w:rFonts w:ascii="Calibri" w:hAnsi="Calibri" w:cs="Calibri"/>
                <w:kern w:val="2"/>
                <w:szCs w:val="24"/>
              </w:rPr>
            </w:pPr>
          </w:p>
        </w:tc>
      </w:tr>
      <w:tr w:rsidR="00B440EC" w:rsidRPr="00156EEF" w14:paraId="033CD492"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C370A9" w14:textId="77777777" w:rsidR="00B440EC" w:rsidRPr="007A1FC1" w:rsidRDefault="00B440EC" w:rsidP="00B440EC">
            <w:pPr>
              <w:rPr>
                <w:rFonts w:ascii="Calibri" w:hAnsi="Calibri" w:cs="Calibri"/>
                <w:b/>
                <w:bCs/>
                <w:kern w:val="2"/>
                <w:szCs w:val="24"/>
              </w:rPr>
            </w:pPr>
            <w:r w:rsidRPr="007A1FC1">
              <w:rPr>
                <w:rFonts w:ascii="Calibri" w:hAnsi="Calibri" w:cs="Calibri"/>
                <w:b/>
                <w:bCs/>
                <w:kern w:val="2"/>
                <w:szCs w:val="24"/>
              </w:rPr>
              <w:t xml:space="preserve">9.4. Tiekėjui taikoma bauda dėl esamų subtiekėjų ar </w:t>
            </w:r>
            <w:r w:rsidRPr="007A1FC1">
              <w:rPr>
                <w:rFonts w:ascii="Calibri" w:hAnsi="Calibri" w:cs="Calibri"/>
                <w:b/>
                <w:bCs/>
                <w:kern w:val="2"/>
                <w:szCs w:val="24"/>
              </w:rPr>
              <w:lastRenderedPageBreak/>
              <w:t xml:space="preserve">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36C60B64" w14:textId="77777777" w:rsidR="00B440EC" w:rsidRPr="007A1FC1" w:rsidRDefault="00B440EC" w:rsidP="00B440EC">
            <w:pPr>
              <w:rPr>
                <w:rFonts w:ascii="Calibri" w:hAnsi="Calibri" w:cs="Calibri"/>
                <w:color w:val="000000"/>
                <w:kern w:val="2"/>
                <w:szCs w:val="24"/>
              </w:rPr>
            </w:pPr>
            <w:r w:rsidRPr="007A1FC1">
              <w:rPr>
                <w:rFonts w:ascii="Calibri" w:hAnsi="Calibri" w:cs="Calibri"/>
                <w:color w:val="000000"/>
                <w:kern w:val="2"/>
                <w:szCs w:val="24"/>
              </w:rPr>
              <w:lastRenderedPageBreak/>
              <w:t>Netaikoma</w:t>
            </w:r>
          </w:p>
          <w:p w14:paraId="66AFC8E0" w14:textId="77777777" w:rsidR="00B440EC" w:rsidRPr="007A1FC1" w:rsidRDefault="00B440EC" w:rsidP="00B440EC">
            <w:pPr>
              <w:rPr>
                <w:rFonts w:ascii="Calibri" w:hAnsi="Calibri" w:cs="Calibri"/>
                <w:kern w:val="2"/>
                <w:sz w:val="22"/>
                <w:szCs w:val="22"/>
              </w:rPr>
            </w:pPr>
          </w:p>
          <w:p w14:paraId="00BA3982" w14:textId="77777777" w:rsidR="00B440EC" w:rsidRPr="007A1FC1" w:rsidRDefault="00B440EC" w:rsidP="00B440EC">
            <w:pPr>
              <w:rPr>
                <w:rFonts w:ascii="Calibri" w:hAnsi="Calibri" w:cs="Calibri"/>
                <w:kern w:val="2"/>
                <w:sz w:val="22"/>
                <w:szCs w:val="22"/>
              </w:rPr>
            </w:pPr>
          </w:p>
        </w:tc>
      </w:tr>
      <w:tr w:rsidR="00B440EC" w:rsidRPr="00156EEF" w14:paraId="1E8E775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FB39C30" w14:textId="77777777" w:rsidR="00B440EC" w:rsidRPr="00156EEF" w:rsidRDefault="00B440EC" w:rsidP="00B440EC">
            <w:pPr>
              <w:rPr>
                <w:rFonts w:ascii="Calibri" w:hAnsi="Calibri" w:cs="Calibri"/>
                <w:b/>
                <w:bCs/>
                <w:kern w:val="2"/>
                <w:szCs w:val="24"/>
                <w:highlight w:val="lightGray"/>
              </w:rPr>
            </w:pPr>
            <w:r w:rsidRPr="007A1FC1">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387BB6CA" w14:textId="77777777" w:rsidR="00B440EC" w:rsidRPr="007A1FC1" w:rsidRDefault="00B440EC" w:rsidP="00B440EC">
            <w:pPr>
              <w:autoSpaceDE w:val="0"/>
              <w:autoSpaceDN w:val="0"/>
              <w:adjustRightInd w:val="0"/>
              <w:jc w:val="both"/>
              <w:rPr>
                <w:rFonts w:ascii="Calibri" w:hAnsi="Calibri" w:cs="Calibri"/>
                <w:szCs w:val="24"/>
              </w:rPr>
            </w:pPr>
            <w:r w:rsidRPr="007A1FC1">
              <w:rPr>
                <w:rFonts w:ascii="Calibri" w:hAnsi="Calibri" w:cs="Calibri"/>
                <w:szCs w:val="24"/>
              </w:rPr>
              <w:t xml:space="preserve">Tiekėjas moka 5 (penkių) proc. dydžio baudą nuo </w:t>
            </w:r>
            <w:r w:rsidRPr="007A1FC1">
              <w:rPr>
                <w:rFonts w:ascii="Calibri" w:hAnsi="Calibri" w:cs="Calibri"/>
                <w:kern w:val="2"/>
                <w:szCs w:val="24"/>
              </w:rPr>
              <w:t>Pradinės Sutarties vertės, nurodytos Specialiųjų sąlygų 5.2.1 papunktyje</w:t>
            </w:r>
            <w:r w:rsidRPr="007A1FC1">
              <w:rPr>
                <w:rFonts w:ascii="Calibri" w:hAnsi="Calibri" w:cs="Calibri"/>
                <w:szCs w:val="24"/>
              </w:rPr>
              <w:t>, jeigu Prekių perdavimo ir priėmimo metu Pirkėjui nepateikia ar pateikia tik dalį dokumentų, nurodytų</w:t>
            </w:r>
          </w:p>
          <w:p w14:paraId="7D202A56" w14:textId="630C8E52" w:rsidR="00B440EC" w:rsidRPr="007A1FC1" w:rsidRDefault="00B440EC" w:rsidP="00B440EC">
            <w:pPr>
              <w:autoSpaceDE w:val="0"/>
              <w:autoSpaceDN w:val="0"/>
              <w:adjustRightInd w:val="0"/>
              <w:jc w:val="both"/>
              <w:rPr>
                <w:rFonts w:ascii="Calibri" w:hAnsi="Calibri" w:cs="Calibri"/>
                <w:szCs w:val="24"/>
              </w:rPr>
            </w:pPr>
            <w:r w:rsidRPr="007A1FC1">
              <w:rPr>
                <w:rFonts w:ascii="Calibri" w:hAnsi="Calibri" w:cs="Calibri"/>
                <w:szCs w:val="24"/>
                <w:lang w:eastAsia="lt-LT"/>
              </w:rPr>
              <w:t>Sutarties priedo Nr. 1 „</w:t>
            </w:r>
            <w:r w:rsidRPr="007A1FC1">
              <w:rPr>
                <w:rFonts w:ascii="Calibri" w:eastAsia="Arial Unicode MS" w:hAnsi="Calibri" w:cs="Calibri"/>
                <w:szCs w:val="24"/>
                <w:bdr w:val="nil"/>
                <w:lang w:eastAsia="lt-LT"/>
              </w:rPr>
              <w:t xml:space="preserve">Techninė specifikacija“ </w:t>
            </w:r>
            <w:r w:rsidR="002674CA">
              <w:rPr>
                <w:rFonts w:ascii="Calibri" w:eastAsia="Arial Unicode MS" w:hAnsi="Calibri" w:cs="Calibri"/>
                <w:szCs w:val="24"/>
                <w:bdr w:val="nil"/>
                <w:lang w:eastAsia="lt-LT"/>
              </w:rPr>
              <w:t>3</w:t>
            </w:r>
            <w:r w:rsidRPr="007A1FC1">
              <w:rPr>
                <w:rFonts w:ascii="Calibri" w:eastAsia="Arial Unicode MS" w:hAnsi="Calibri" w:cs="Calibri"/>
                <w:szCs w:val="24"/>
                <w:bdr w:val="nil"/>
                <w:lang w:eastAsia="lt-LT"/>
              </w:rPr>
              <w:t xml:space="preserve"> punkte</w:t>
            </w:r>
            <w:r w:rsidRPr="007A1FC1">
              <w:rPr>
                <w:rFonts w:ascii="Calibri" w:hAnsi="Calibri" w:cs="Calibri"/>
                <w:szCs w:val="24"/>
              </w:rPr>
              <w:t>,</w:t>
            </w:r>
            <w:r w:rsidRPr="007A1FC1">
              <w:rPr>
                <w:rFonts w:ascii="Calibri" w:hAnsi="Calibri" w:cs="Calibri"/>
                <w:szCs w:val="24"/>
                <w:lang w:eastAsia="lt-LT"/>
              </w:rPr>
              <w:t xml:space="preserve"> ar Tiekėjo </w:t>
            </w:r>
            <w:bookmarkStart w:id="4" w:name="_Hlk205384615"/>
            <w:r w:rsidRPr="007A1FC1">
              <w:rPr>
                <w:rFonts w:ascii="Calibri" w:hAnsi="Calibri" w:cs="Calibri"/>
                <w:szCs w:val="24"/>
                <w:lang w:eastAsia="lt-LT"/>
              </w:rPr>
              <w:t>pateikti dokumentai neįrodo Prekių atitikties Sutarties priedo Nr. 1 „</w:t>
            </w:r>
            <w:r w:rsidRPr="007A1FC1">
              <w:rPr>
                <w:rFonts w:ascii="Calibri" w:eastAsia="Arial Unicode MS" w:hAnsi="Calibri" w:cs="Calibri"/>
                <w:szCs w:val="24"/>
                <w:bdr w:val="nil"/>
                <w:lang w:eastAsia="lt-LT"/>
              </w:rPr>
              <w:t xml:space="preserve">Techninė specifikacija“ </w:t>
            </w:r>
            <w:r w:rsidR="002674CA">
              <w:rPr>
                <w:rFonts w:ascii="Calibri" w:eastAsia="Arial Unicode MS" w:hAnsi="Calibri" w:cs="Calibri"/>
                <w:szCs w:val="24"/>
                <w:bdr w:val="nil"/>
                <w:lang w:eastAsia="lt-LT"/>
              </w:rPr>
              <w:t>3</w:t>
            </w:r>
            <w:r w:rsidRPr="007A1FC1">
              <w:rPr>
                <w:rFonts w:ascii="Calibri" w:eastAsia="Arial Unicode MS" w:hAnsi="Calibri" w:cs="Calibri"/>
                <w:szCs w:val="24"/>
                <w:bdr w:val="nil"/>
                <w:lang w:eastAsia="lt-LT"/>
              </w:rPr>
              <w:t xml:space="preserve"> punkte</w:t>
            </w:r>
            <w:r w:rsidRPr="007A1FC1">
              <w:rPr>
                <w:rFonts w:ascii="Calibri" w:hAnsi="Calibri" w:cs="Calibri"/>
                <w:szCs w:val="24"/>
                <w:lang w:eastAsia="lt-LT"/>
              </w:rPr>
              <w:t xml:space="preserve"> nurodytiems minimaliems aplinkos apsaugos kriterijams,</w:t>
            </w:r>
            <w:bookmarkEnd w:id="4"/>
            <w:r w:rsidRPr="007A1FC1">
              <w:rPr>
                <w:rFonts w:ascii="Calibri" w:hAnsi="Calibri" w:cs="Calibri"/>
                <w:szCs w:val="24"/>
              </w:rPr>
              <w:t xml:space="preserve"> ir Prekių perdavimo ir priėmimo aktas pasirašomas be jų.</w:t>
            </w:r>
          </w:p>
          <w:p w14:paraId="560525F8" w14:textId="77777777" w:rsidR="00B440EC" w:rsidRPr="007A1FC1" w:rsidRDefault="00B440EC" w:rsidP="00B440EC">
            <w:pPr>
              <w:autoSpaceDE w:val="0"/>
              <w:autoSpaceDN w:val="0"/>
              <w:adjustRightInd w:val="0"/>
              <w:jc w:val="both"/>
              <w:rPr>
                <w:rFonts w:ascii="Calibri" w:hAnsi="Calibri" w:cs="Calibri"/>
                <w:szCs w:val="24"/>
              </w:rPr>
            </w:pPr>
            <w:r w:rsidRPr="007A1FC1">
              <w:rPr>
                <w:rFonts w:ascii="Calibri" w:hAnsi="Calibri" w:cs="Calibri"/>
                <w:szCs w:val="24"/>
              </w:rPr>
              <w:t>Nurodyta bauda išskaičiuojama iš Tiekėjui pagal Sutartį mokėtinos sumos.</w:t>
            </w:r>
          </w:p>
        </w:tc>
      </w:tr>
      <w:tr w:rsidR="00B440EC" w:rsidRPr="00156EEF" w14:paraId="7B58174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A84C25B" w14:textId="77777777" w:rsidR="00B440EC" w:rsidRPr="00794FDA" w:rsidRDefault="00B440EC" w:rsidP="00B440EC">
            <w:pPr>
              <w:rPr>
                <w:rFonts w:ascii="Calibri" w:hAnsi="Calibri" w:cs="Calibri"/>
                <w:b/>
                <w:bCs/>
                <w:kern w:val="2"/>
                <w:szCs w:val="24"/>
              </w:rPr>
            </w:pPr>
            <w:r w:rsidRPr="00794FDA">
              <w:rPr>
                <w:rFonts w:ascii="Calibri" w:hAnsi="Calibri" w:cs="Calibri"/>
                <w:b/>
                <w:bCs/>
                <w:kern w:val="2"/>
                <w:szCs w:val="24"/>
              </w:rPr>
              <w:t>9.6. Tiekėjui / Pirkėjui taikoma bauda dėl 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32210C07" w14:textId="77777777" w:rsidR="00B440EC" w:rsidRPr="00794FDA" w:rsidRDefault="00B440EC" w:rsidP="00B440EC">
            <w:pPr>
              <w:rPr>
                <w:rFonts w:ascii="Calibri" w:hAnsi="Calibri" w:cs="Calibri"/>
                <w:kern w:val="2"/>
                <w:szCs w:val="24"/>
              </w:rPr>
            </w:pPr>
            <w:r w:rsidRPr="00794FDA">
              <w:rPr>
                <w:rFonts w:ascii="Calibri" w:hAnsi="Calibri" w:cs="Calibri"/>
                <w:kern w:val="2"/>
                <w:szCs w:val="24"/>
              </w:rPr>
              <w:t>Netaikoma</w:t>
            </w:r>
          </w:p>
          <w:p w14:paraId="38D742C2" w14:textId="77777777" w:rsidR="00B440EC" w:rsidRPr="00794FDA" w:rsidRDefault="00B440EC" w:rsidP="00B440EC">
            <w:pPr>
              <w:rPr>
                <w:rFonts w:ascii="Calibri" w:hAnsi="Calibri" w:cs="Calibri"/>
                <w:kern w:val="2"/>
                <w:szCs w:val="24"/>
              </w:rPr>
            </w:pPr>
          </w:p>
          <w:p w14:paraId="3528DAA1" w14:textId="77777777" w:rsidR="00B440EC" w:rsidRPr="00794FDA" w:rsidRDefault="00B440EC" w:rsidP="00B440EC">
            <w:pPr>
              <w:rPr>
                <w:rFonts w:ascii="Calibri" w:hAnsi="Calibri" w:cs="Calibri"/>
                <w:kern w:val="2"/>
                <w:szCs w:val="24"/>
              </w:rPr>
            </w:pPr>
          </w:p>
        </w:tc>
      </w:tr>
      <w:tr w:rsidR="00B440EC" w:rsidRPr="00156EEF" w14:paraId="7C0290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81A886" w14:textId="77777777" w:rsidR="00B440EC" w:rsidRPr="00794FDA" w:rsidRDefault="00B440EC" w:rsidP="00B440EC">
            <w:pPr>
              <w:rPr>
                <w:rFonts w:ascii="Calibri" w:hAnsi="Calibri" w:cs="Calibri"/>
                <w:b/>
                <w:bCs/>
                <w:kern w:val="2"/>
              </w:rPr>
            </w:pPr>
            <w:bookmarkStart w:id="5" w:name="_Hlk205452056"/>
            <w:r w:rsidRPr="00794FDA">
              <w:rPr>
                <w:rFonts w:ascii="Calibri" w:hAnsi="Calibri" w:cs="Calibri"/>
                <w:b/>
                <w:bCs/>
                <w:kern w:val="2"/>
              </w:rPr>
              <w:t xml:space="preserve">9.7. Tiekėjui taikomos netesybos dėl pirkimo dokumentuose nustatytų Kokybinių kriterijų </w:t>
            </w:r>
            <w:proofErr w:type="spellStart"/>
            <w:r w:rsidRPr="00794FDA">
              <w:rPr>
                <w:rFonts w:ascii="Calibri" w:hAnsi="Calibri" w:cs="Calibri"/>
                <w:b/>
                <w:bCs/>
                <w:kern w:val="2"/>
              </w:rPr>
              <w:t>nepasiekimo</w:t>
            </w:r>
            <w:proofErr w:type="spellEnd"/>
            <w:r w:rsidRPr="00794FDA">
              <w:rPr>
                <w:rFonts w:ascii="Calibri" w:hAnsi="Calibri" w:cs="Calibri"/>
                <w:b/>
                <w:bCs/>
                <w:kern w:val="2"/>
              </w:rPr>
              <w:t xml:space="preserve">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722B239F" w14:textId="77777777" w:rsidR="00B440EC" w:rsidRPr="00794FDA" w:rsidRDefault="00B440EC" w:rsidP="00B440EC">
            <w:pPr>
              <w:autoSpaceDE w:val="0"/>
              <w:autoSpaceDN w:val="0"/>
              <w:adjustRightInd w:val="0"/>
              <w:jc w:val="both"/>
              <w:rPr>
                <w:rFonts w:ascii="Calibri" w:hAnsi="Calibri" w:cs="Calibri"/>
                <w:kern w:val="2"/>
                <w:szCs w:val="24"/>
              </w:rPr>
            </w:pPr>
            <w:r w:rsidRPr="00794FDA">
              <w:rPr>
                <w:rFonts w:ascii="Calibri" w:hAnsi="Calibri" w:cs="Calibri"/>
                <w:kern w:val="2"/>
                <w:szCs w:val="24"/>
              </w:rPr>
              <w:t xml:space="preserve">Netaikoma </w:t>
            </w:r>
            <w:r w:rsidRPr="00794FDA">
              <w:rPr>
                <w:rFonts w:ascii="Calibri" w:hAnsi="Calibri" w:cs="Calibri"/>
                <w:i/>
                <w:iCs/>
                <w:kern w:val="2"/>
                <w:szCs w:val="24"/>
              </w:rPr>
              <w:t xml:space="preserve">(tačiau tuo atveju, jeigu Tiekėjas Prekėms siūlo papildomą garantinį terminą, kuris yra nurodytas </w:t>
            </w:r>
            <w:r w:rsidRPr="00794FDA">
              <w:rPr>
                <w:rFonts w:ascii="Calibri" w:hAnsi="Calibri" w:cs="Calibri"/>
                <w:i/>
                <w:iCs/>
                <w:szCs w:val="24"/>
              </w:rPr>
              <w:t xml:space="preserve">Specialiųjų sutarties sąlygų 6.1.2 papunktyje, ir šio laikotarpio metu nevykdys nurodyto įsipareigojimo, Pirkėjas savo teises gins vadovaudamasis </w:t>
            </w:r>
            <w:r w:rsidRPr="00794FDA">
              <w:rPr>
                <w:rFonts w:ascii="Calibri" w:eastAsia="Calibri" w:hAnsi="Calibri" w:cs="Calibri"/>
                <w:i/>
                <w:iCs/>
                <w:szCs w:val="24"/>
              </w:rPr>
              <w:t>Lietuvos Respublikos civiliniu kodeksu. Ši nuostata taikoma visą papildomo garantinio termino laikotarpį</w:t>
            </w:r>
            <w:r w:rsidRPr="00794FDA">
              <w:rPr>
                <w:rFonts w:ascii="Calibri" w:eastAsia="Calibri" w:hAnsi="Calibri" w:cs="Calibri"/>
                <w:szCs w:val="24"/>
              </w:rPr>
              <w:t>).</w:t>
            </w:r>
          </w:p>
        </w:tc>
      </w:tr>
      <w:bookmarkEnd w:id="5"/>
      <w:tr w:rsidR="00B440EC" w:rsidRPr="00156EEF" w14:paraId="3187226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9632E6E" w14:textId="77777777"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3CF8D81A" w14:textId="77777777" w:rsidR="00B440EC" w:rsidRPr="00DC0C62" w:rsidRDefault="00B440EC" w:rsidP="00B440EC">
            <w:pPr>
              <w:rPr>
                <w:rFonts w:ascii="Calibri" w:hAnsi="Calibri" w:cs="Calibri"/>
                <w:kern w:val="2"/>
                <w:szCs w:val="24"/>
              </w:rPr>
            </w:pPr>
            <w:r w:rsidRPr="00DC0C62">
              <w:rPr>
                <w:rFonts w:ascii="Calibri" w:hAnsi="Calibri" w:cs="Calibri"/>
                <w:kern w:val="2"/>
                <w:szCs w:val="24"/>
              </w:rPr>
              <w:t>Netaikoma</w:t>
            </w:r>
          </w:p>
        </w:tc>
      </w:tr>
      <w:tr w:rsidR="00B440EC" w:rsidRPr="00156EEF" w14:paraId="2CDCAFB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83EC146" w14:textId="77777777"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 xml:space="preserve">9.9. Tiekėjui taikoma bauda dėl Pirkėjo simbolių, pavadinimo ir ženklo reklamoje ar rinkodaroje naudojimo reikalavimų nesilaikymo bei draudimo naudotis Pirkėjo sukurtais intelektiniais veiklos </w:t>
            </w:r>
            <w:r w:rsidRPr="00DC0C62">
              <w:rPr>
                <w:rFonts w:ascii="Calibri" w:hAnsi="Calibri" w:cs="Calibri"/>
                <w:b/>
                <w:bCs/>
                <w:kern w:val="2"/>
                <w:szCs w:val="24"/>
              </w:rPr>
              <w:lastRenderedPageBreak/>
              <w:t>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0A8972B3" w14:textId="77777777" w:rsidR="00B440EC" w:rsidRPr="00DC0C62" w:rsidRDefault="00B440EC" w:rsidP="00B440EC">
            <w:pPr>
              <w:rPr>
                <w:rFonts w:ascii="Calibri" w:hAnsi="Calibri" w:cs="Calibri"/>
                <w:kern w:val="2"/>
                <w:szCs w:val="24"/>
              </w:rPr>
            </w:pPr>
            <w:r w:rsidRPr="00DC0C62">
              <w:rPr>
                <w:rFonts w:ascii="Calibri" w:hAnsi="Calibri" w:cs="Calibri"/>
                <w:kern w:val="2"/>
                <w:szCs w:val="24"/>
              </w:rPr>
              <w:lastRenderedPageBreak/>
              <w:t>Netaikoma</w:t>
            </w:r>
          </w:p>
          <w:p w14:paraId="5601EF74" w14:textId="77777777" w:rsidR="00B440EC" w:rsidRPr="00DC0C62" w:rsidRDefault="00B440EC" w:rsidP="00B440EC">
            <w:pPr>
              <w:rPr>
                <w:rFonts w:ascii="Calibri" w:hAnsi="Calibri" w:cs="Calibri"/>
                <w:kern w:val="2"/>
                <w:szCs w:val="24"/>
              </w:rPr>
            </w:pPr>
          </w:p>
          <w:p w14:paraId="234C1859" w14:textId="77777777" w:rsidR="00B440EC" w:rsidRPr="00DC0C62" w:rsidRDefault="00B440EC" w:rsidP="00B440EC">
            <w:pPr>
              <w:rPr>
                <w:rFonts w:ascii="Calibri" w:hAnsi="Calibri" w:cs="Calibri"/>
                <w:szCs w:val="24"/>
              </w:rPr>
            </w:pPr>
          </w:p>
          <w:p w14:paraId="394ED4B1" w14:textId="77777777" w:rsidR="00B440EC" w:rsidRPr="00DC0C62" w:rsidRDefault="00B440EC" w:rsidP="00B440EC">
            <w:pPr>
              <w:rPr>
                <w:rFonts w:ascii="Calibri" w:hAnsi="Calibri" w:cs="Calibri"/>
                <w:kern w:val="2"/>
                <w:szCs w:val="24"/>
              </w:rPr>
            </w:pPr>
          </w:p>
          <w:p w14:paraId="20425348" w14:textId="77777777" w:rsidR="00B440EC" w:rsidRPr="00DC0C62" w:rsidRDefault="00B440EC" w:rsidP="00B440EC">
            <w:pPr>
              <w:rPr>
                <w:rFonts w:ascii="Calibri" w:hAnsi="Calibri" w:cs="Calibri"/>
                <w:szCs w:val="24"/>
              </w:rPr>
            </w:pPr>
          </w:p>
          <w:p w14:paraId="2B81C7DA" w14:textId="77777777" w:rsidR="00B440EC" w:rsidRPr="00DC0C62" w:rsidRDefault="00B440EC" w:rsidP="00B440EC">
            <w:pPr>
              <w:rPr>
                <w:rFonts w:ascii="Calibri" w:hAnsi="Calibri" w:cs="Calibri"/>
                <w:kern w:val="2"/>
                <w:szCs w:val="24"/>
              </w:rPr>
            </w:pPr>
          </w:p>
        </w:tc>
      </w:tr>
      <w:tr w:rsidR="00B440EC" w:rsidRPr="00156EEF" w14:paraId="0EF44C63"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94ED2AF" w14:textId="77777777"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4FF54210" w14:textId="77777777" w:rsidR="00B440EC" w:rsidRPr="00DC0C62" w:rsidRDefault="00B440EC" w:rsidP="00B440EC">
            <w:pPr>
              <w:rPr>
                <w:rFonts w:ascii="Calibri" w:hAnsi="Calibri" w:cs="Calibri"/>
                <w:color w:val="4472C4"/>
                <w:kern w:val="2"/>
                <w:szCs w:val="24"/>
              </w:rPr>
            </w:pPr>
          </w:p>
        </w:tc>
      </w:tr>
      <w:tr w:rsidR="00B440EC" w:rsidRPr="00156EEF" w14:paraId="598284A9" w14:textId="77777777" w:rsidTr="00DF72BD">
        <w:trPr>
          <w:trHeight w:val="300"/>
        </w:trPr>
        <w:tc>
          <w:tcPr>
            <w:tcW w:w="5000" w:type="pct"/>
            <w:gridSpan w:val="4"/>
          </w:tcPr>
          <w:p w14:paraId="4D232D02" w14:textId="77777777" w:rsidR="00B440EC" w:rsidRPr="00DC0C62" w:rsidRDefault="00B440EC" w:rsidP="00B440EC">
            <w:pPr>
              <w:jc w:val="center"/>
              <w:rPr>
                <w:rFonts w:ascii="Calibri" w:hAnsi="Calibri" w:cs="Calibri"/>
                <w:b/>
                <w:bCs/>
                <w:kern w:val="2"/>
                <w:szCs w:val="24"/>
              </w:rPr>
            </w:pPr>
            <w:r w:rsidRPr="00DC0C62">
              <w:rPr>
                <w:rFonts w:ascii="Calibri" w:hAnsi="Calibri" w:cs="Calibri"/>
                <w:b/>
                <w:kern w:val="2"/>
                <w:szCs w:val="24"/>
              </w:rPr>
              <w:t>10. ESMINĖS SUTARTIES SĄLYGOS</w:t>
            </w:r>
          </w:p>
        </w:tc>
      </w:tr>
      <w:tr w:rsidR="00B440EC" w:rsidRPr="00156EEF" w14:paraId="5A2B4F4B" w14:textId="77777777" w:rsidTr="00DF72BD">
        <w:trPr>
          <w:trHeight w:val="300"/>
        </w:trPr>
        <w:tc>
          <w:tcPr>
            <w:tcW w:w="1205" w:type="pct"/>
            <w:gridSpan w:val="2"/>
          </w:tcPr>
          <w:p w14:paraId="7F28268D" w14:textId="77777777" w:rsidR="00B440EC" w:rsidRPr="00DC0C62" w:rsidRDefault="00B440EC" w:rsidP="00B440EC">
            <w:pPr>
              <w:rPr>
                <w:rFonts w:ascii="Calibri" w:hAnsi="Calibri" w:cs="Calibri"/>
                <w:b/>
                <w:bCs/>
                <w:kern w:val="2"/>
              </w:rPr>
            </w:pPr>
            <w:r w:rsidRPr="00DC0C62">
              <w:rPr>
                <w:rFonts w:ascii="Calibri" w:hAnsi="Calibri" w:cs="Calibri"/>
                <w:b/>
                <w:bCs/>
              </w:rPr>
              <w:t>10.1. Esminės Sutarties sąlygos</w:t>
            </w:r>
          </w:p>
        </w:tc>
        <w:tc>
          <w:tcPr>
            <w:tcW w:w="3795" w:type="pct"/>
            <w:gridSpan w:val="2"/>
          </w:tcPr>
          <w:p w14:paraId="425BE349" w14:textId="77777777" w:rsidR="00B440EC" w:rsidRPr="00DC0C62" w:rsidRDefault="00B440EC" w:rsidP="00B440EC">
            <w:pPr>
              <w:rPr>
                <w:rFonts w:ascii="Calibri" w:hAnsi="Calibri" w:cs="Calibri"/>
                <w:b/>
                <w:bCs/>
                <w:color w:val="4472C4"/>
                <w:kern w:val="2"/>
                <w:szCs w:val="24"/>
              </w:rPr>
            </w:pPr>
            <w:r w:rsidRPr="00DC0C62">
              <w:rPr>
                <w:rFonts w:ascii="Calibri" w:hAnsi="Calibri" w:cs="Calibri"/>
                <w:szCs w:val="24"/>
              </w:rPr>
              <w:t>Netaikoma</w:t>
            </w:r>
          </w:p>
        </w:tc>
      </w:tr>
      <w:tr w:rsidR="00B440EC" w:rsidRPr="00156EEF" w14:paraId="6F4D2970" w14:textId="77777777" w:rsidTr="00DF72BD">
        <w:trPr>
          <w:trHeight w:val="300"/>
        </w:trPr>
        <w:tc>
          <w:tcPr>
            <w:tcW w:w="1205" w:type="pct"/>
            <w:gridSpan w:val="2"/>
          </w:tcPr>
          <w:p w14:paraId="4A8DE00A" w14:textId="77777777"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10.2. Dideli arba nuolatiniai esminės Sutarties sąlygos vykdymo trūkumai</w:t>
            </w:r>
          </w:p>
        </w:tc>
        <w:tc>
          <w:tcPr>
            <w:tcW w:w="3795" w:type="pct"/>
            <w:gridSpan w:val="2"/>
          </w:tcPr>
          <w:p w14:paraId="3FD8B9C6" w14:textId="77777777" w:rsidR="00B440EC" w:rsidRPr="00DC0C62" w:rsidRDefault="00B440EC" w:rsidP="00B440EC">
            <w:pPr>
              <w:rPr>
                <w:rFonts w:ascii="Calibri" w:hAnsi="Calibri" w:cs="Calibri"/>
                <w:color w:val="4472C4"/>
                <w:kern w:val="2"/>
                <w:szCs w:val="24"/>
              </w:rPr>
            </w:pPr>
            <w:r w:rsidRPr="00DC0C62">
              <w:rPr>
                <w:rFonts w:ascii="Calibri" w:hAnsi="Calibri" w:cs="Calibri"/>
                <w:kern w:val="2"/>
                <w:szCs w:val="24"/>
              </w:rPr>
              <w:t xml:space="preserve">Netaikoma </w:t>
            </w:r>
          </w:p>
          <w:p w14:paraId="785BA81C" w14:textId="77777777" w:rsidR="00B440EC" w:rsidRPr="00DC0C62" w:rsidRDefault="00B440EC" w:rsidP="00B440EC">
            <w:pPr>
              <w:rPr>
                <w:rFonts w:ascii="Calibri" w:hAnsi="Calibri" w:cs="Calibri"/>
                <w:kern w:val="2"/>
                <w:szCs w:val="24"/>
              </w:rPr>
            </w:pPr>
          </w:p>
        </w:tc>
      </w:tr>
      <w:tr w:rsidR="00B440EC" w:rsidRPr="00156EEF" w14:paraId="5109A6E7" w14:textId="77777777" w:rsidTr="00DF72BD">
        <w:trPr>
          <w:trHeight w:val="300"/>
        </w:trPr>
        <w:tc>
          <w:tcPr>
            <w:tcW w:w="5000" w:type="pct"/>
            <w:gridSpan w:val="4"/>
          </w:tcPr>
          <w:p w14:paraId="7E3BA3D9" w14:textId="77777777" w:rsidR="00B440EC" w:rsidRPr="00DC0C62" w:rsidRDefault="00B440EC" w:rsidP="00B440EC">
            <w:pPr>
              <w:jc w:val="center"/>
              <w:rPr>
                <w:rFonts w:ascii="Calibri" w:hAnsi="Calibri" w:cs="Calibri"/>
                <w:b/>
                <w:bCs/>
                <w:kern w:val="2"/>
                <w:szCs w:val="24"/>
              </w:rPr>
            </w:pPr>
            <w:r w:rsidRPr="00DC0C62">
              <w:rPr>
                <w:rFonts w:ascii="Calibri" w:hAnsi="Calibri" w:cs="Calibri"/>
                <w:b/>
                <w:bCs/>
                <w:kern w:val="2"/>
                <w:szCs w:val="24"/>
              </w:rPr>
              <w:t>11. SUTARTIES GALIOJIMAS IR KEITIMAS</w:t>
            </w:r>
          </w:p>
        </w:tc>
      </w:tr>
      <w:tr w:rsidR="00B440EC" w:rsidRPr="00156EEF" w14:paraId="47AD833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54DB7C" w14:textId="77777777" w:rsidR="00B440EC" w:rsidRPr="00156EEF" w:rsidRDefault="00B440EC" w:rsidP="00B440EC">
            <w:pPr>
              <w:rPr>
                <w:rFonts w:ascii="Calibri" w:hAnsi="Calibri" w:cs="Calibri"/>
                <w:b/>
                <w:bCs/>
                <w:kern w:val="2"/>
                <w:szCs w:val="24"/>
                <w:highlight w:val="lightGray"/>
              </w:rPr>
            </w:pPr>
            <w:r w:rsidRPr="00DC0C62">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24750FA5" w14:textId="77777777" w:rsidR="00B440EC" w:rsidRPr="00DC0C62" w:rsidRDefault="00B440EC" w:rsidP="00B440EC">
            <w:pPr>
              <w:jc w:val="both"/>
              <w:rPr>
                <w:rFonts w:ascii="Calibri" w:hAnsi="Calibri" w:cs="Calibri"/>
                <w:kern w:val="2"/>
                <w:szCs w:val="24"/>
              </w:rPr>
            </w:pPr>
            <w:r w:rsidRPr="00DC0C62">
              <w:rPr>
                <w:rFonts w:ascii="Calibri" w:hAnsi="Calibri" w:cs="Calibri"/>
                <w:kern w:val="2"/>
                <w:szCs w:val="24"/>
              </w:rPr>
              <w:t>Ši Sutartis laikoma sudaryta, kai (pirma) ją pasirašo abi Šalys, ir (antra) pateikiamas Sutarties įvykdymo užtikrinimas.</w:t>
            </w:r>
          </w:p>
          <w:p w14:paraId="39E6007D" w14:textId="500A216A" w:rsidR="00B440EC" w:rsidRPr="00DC0C62" w:rsidRDefault="00B440EC" w:rsidP="00B440EC">
            <w:pPr>
              <w:jc w:val="both"/>
              <w:rPr>
                <w:rFonts w:ascii="Calibri" w:hAnsi="Calibri" w:cs="Calibri"/>
                <w:color w:val="4472C4"/>
                <w:kern w:val="2"/>
                <w:szCs w:val="24"/>
              </w:rPr>
            </w:pPr>
            <w:r w:rsidRPr="00DC0C62">
              <w:rPr>
                <w:rFonts w:ascii="Calibri" w:hAnsi="Calibri" w:cs="Calibri"/>
                <w:kern w:val="2"/>
                <w:szCs w:val="24"/>
              </w:rPr>
              <w:t xml:space="preserve">Sutartis galioja iki visiško prievolių įvykdymo (kol bus išnaudota Pradinės Sutarties vertė), bet jos terminas negali būti ilgesnis kaip </w:t>
            </w:r>
            <w:r w:rsidR="00165AA3">
              <w:rPr>
                <w:rFonts w:ascii="Calibri" w:hAnsi="Calibri" w:cs="Calibri"/>
                <w:b/>
                <w:bCs/>
                <w:kern w:val="2"/>
                <w:szCs w:val="24"/>
              </w:rPr>
              <w:t>10</w:t>
            </w:r>
            <w:r w:rsidRPr="00DC0C62">
              <w:rPr>
                <w:rFonts w:ascii="Calibri" w:hAnsi="Calibri" w:cs="Calibri"/>
                <w:b/>
                <w:bCs/>
                <w:kern w:val="2"/>
                <w:szCs w:val="24"/>
              </w:rPr>
              <w:t xml:space="preserve"> (</w:t>
            </w:r>
            <w:r w:rsidR="00165AA3">
              <w:rPr>
                <w:rFonts w:ascii="Calibri" w:hAnsi="Calibri" w:cs="Calibri"/>
                <w:b/>
                <w:bCs/>
                <w:kern w:val="2"/>
                <w:szCs w:val="24"/>
              </w:rPr>
              <w:t>dešimt</w:t>
            </w:r>
            <w:r w:rsidRPr="00DC0C62">
              <w:rPr>
                <w:rFonts w:ascii="Calibri" w:hAnsi="Calibri" w:cs="Calibri"/>
                <w:b/>
                <w:bCs/>
                <w:kern w:val="2"/>
                <w:szCs w:val="24"/>
              </w:rPr>
              <w:t>) mėnesi</w:t>
            </w:r>
            <w:r w:rsidR="00165AA3">
              <w:rPr>
                <w:rFonts w:ascii="Calibri" w:hAnsi="Calibri" w:cs="Calibri"/>
                <w:b/>
                <w:bCs/>
                <w:kern w:val="2"/>
                <w:szCs w:val="24"/>
              </w:rPr>
              <w:t>ų</w:t>
            </w:r>
            <w:r w:rsidRPr="00DC0C62">
              <w:rPr>
                <w:rFonts w:ascii="Calibri" w:hAnsi="Calibri" w:cs="Calibri"/>
                <w:kern w:val="2"/>
                <w:szCs w:val="24"/>
              </w:rPr>
              <w:t>.</w:t>
            </w:r>
          </w:p>
        </w:tc>
      </w:tr>
      <w:tr w:rsidR="00B440EC" w:rsidRPr="00156EEF" w14:paraId="06AD280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68EC916" w14:textId="77777777"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0EC54C7A" w14:textId="77777777" w:rsidR="00B440EC" w:rsidRPr="00DC0C62" w:rsidRDefault="00B440EC" w:rsidP="00B440EC">
            <w:pPr>
              <w:rPr>
                <w:rFonts w:ascii="Calibri" w:hAnsi="Calibri" w:cs="Calibri"/>
                <w:kern w:val="2"/>
                <w:szCs w:val="24"/>
              </w:rPr>
            </w:pPr>
            <w:r w:rsidRPr="00DC0C62">
              <w:rPr>
                <w:rFonts w:ascii="Calibri" w:hAnsi="Calibri" w:cs="Calibri"/>
                <w:kern w:val="2"/>
                <w:szCs w:val="24"/>
              </w:rPr>
              <w:t>Netaikoma</w:t>
            </w:r>
          </w:p>
          <w:p w14:paraId="4213A4FC" w14:textId="77777777" w:rsidR="00B440EC" w:rsidRPr="00DC0C62" w:rsidRDefault="00B440EC" w:rsidP="00B440EC">
            <w:pPr>
              <w:rPr>
                <w:rFonts w:ascii="Calibri" w:hAnsi="Calibri" w:cs="Calibri"/>
                <w:kern w:val="2"/>
                <w:szCs w:val="24"/>
              </w:rPr>
            </w:pPr>
          </w:p>
        </w:tc>
      </w:tr>
      <w:tr w:rsidR="00B440EC" w:rsidRPr="00156EEF" w14:paraId="60C1B645" w14:textId="77777777" w:rsidTr="00DF72BD">
        <w:trPr>
          <w:trHeight w:val="300"/>
        </w:trPr>
        <w:tc>
          <w:tcPr>
            <w:tcW w:w="5000" w:type="pct"/>
            <w:gridSpan w:val="4"/>
          </w:tcPr>
          <w:p w14:paraId="3BE524CE" w14:textId="77777777" w:rsidR="00B440EC" w:rsidRPr="00DC0C62" w:rsidRDefault="00B440EC" w:rsidP="00B440EC">
            <w:pPr>
              <w:jc w:val="center"/>
              <w:rPr>
                <w:rFonts w:ascii="Calibri" w:hAnsi="Calibri" w:cs="Calibri"/>
                <w:b/>
                <w:bCs/>
                <w:kern w:val="2"/>
                <w:szCs w:val="24"/>
              </w:rPr>
            </w:pPr>
            <w:r w:rsidRPr="00DC0C62">
              <w:rPr>
                <w:rFonts w:ascii="Calibri" w:hAnsi="Calibri" w:cs="Calibri"/>
                <w:b/>
                <w:bCs/>
                <w:kern w:val="2"/>
                <w:szCs w:val="24"/>
              </w:rPr>
              <w:t>12. SUTARTIES NUTRAUKIMAS</w:t>
            </w:r>
          </w:p>
        </w:tc>
      </w:tr>
      <w:tr w:rsidR="00B440EC" w:rsidRPr="00156EEF" w14:paraId="7E2A8E9B" w14:textId="77777777" w:rsidTr="00EE233F">
        <w:trPr>
          <w:trHeight w:val="300"/>
        </w:trPr>
        <w:tc>
          <w:tcPr>
            <w:tcW w:w="1181" w:type="pct"/>
          </w:tcPr>
          <w:p w14:paraId="027A6131" w14:textId="77777777"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12.1. Sutarties nutraukimo pagrindai</w:t>
            </w:r>
          </w:p>
        </w:tc>
        <w:tc>
          <w:tcPr>
            <w:tcW w:w="3819" w:type="pct"/>
            <w:gridSpan w:val="3"/>
          </w:tcPr>
          <w:p w14:paraId="2BEF4C66" w14:textId="77777777" w:rsidR="00B440EC" w:rsidRPr="00DC0C62" w:rsidRDefault="00B440EC" w:rsidP="00B440EC">
            <w:pPr>
              <w:rPr>
                <w:rFonts w:ascii="Calibri" w:hAnsi="Calibri" w:cs="Calibri"/>
                <w:kern w:val="2"/>
                <w:szCs w:val="24"/>
              </w:rPr>
            </w:pPr>
            <w:r w:rsidRPr="00DC0C62">
              <w:rPr>
                <w:rFonts w:ascii="Calibri" w:hAnsi="Calibri" w:cs="Calibri"/>
                <w:kern w:val="2"/>
                <w:szCs w:val="24"/>
              </w:rPr>
              <w:t>Sutartis gali būti nutraukiama rašytiniu Šalių susitarimu arba vienašališkai, Bendrosiose sąlygose nustatyta tvarka.</w:t>
            </w:r>
          </w:p>
          <w:p w14:paraId="1652B65B" w14:textId="77777777" w:rsidR="00B440EC" w:rsidRPr="00DC0C62" w:rsidRDefault="00B440EC" w:rsidP="00B440EC">
            <w:pPr>
              <w:rPr>
                <w:rFonts w:ascii="Calibri" w:hAnsi="Calibri" w:cs="Calibri"/>
                <w:color w:val="4472C4"/>
                <w:kern w:val="2"/>
                <w:szCs w:val="24"/>
              </w:rPr>
            </w:pPr>
          </w:p>
        </w:tc>
      </w:tr>
      <w:tr w:rsidR="00B440EC" w:rsidRPr="00156EEF" w14:paraId="4337BA3A" w14:textId="77777777" w:rsidTr="00EE233F">
        <w:trPr>
          <w:trHeight w:val="300"/>
        </w:trPr>
        <w:tc>
          <w:tcPr>
            <w:tcW w:w="1181" w:type="pct"/>
          </w:tcPr>
          <w:p w14:paraId="41ADD070" w14:textId="77777777"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12.2. Esminiai Sutarties pažeidimai</w:t>
            </w:r>
          </w:p>
          <w:p w14:paraId="4422238A" w14:textId="77777777" w:rsidR="00B440EC" w:rsidRPr="00156EEF" w:rsidRDefault="00B440EC" w:rsidP="00B440EC">
            <w:pPr>
              <w:rPr>
                <w:rFonts w:ascii="Calibri" w:hAnsi="Calibri" w:cs="Calibri"/>
                <w:b/>
                <w:bCs/>
                <w:kern w:val="2"/>
                <w:szCs w:val="24"/>
                <w:highlight w:val="lightGray"/>
              </w:rPr>
            </w:pPr>
          </w:p>
        </w:tc>
        <w:tc>
          <w:tcPr>
            <w:tcW w:w="3819" w:type="pct"/>
            <w:gridSpan w:val="3"/>
          </w:tcPr>
          <w:p w14:paraId="6CBA5094" w14:textId="77777777" w:rsidR="00B440EC" w:rsidRPr="0002645A" w:rsidRDefault="00B440EC" w:rsidP="00B440EC">
            <w:pPr>
              <w:jc w:val="both"/>
              <w:rPr>
                <w:rFonts w:ascii="Calibri" w:hAnsi="Calibri" w:cs="Calibri"/>
                <w:kern w:val="2"/>
                <w:szCs w:val="24"/>
              </w:rPr>
            </w:pPr>
            <w:r w:rsidRPr="0002645A">
              <w:rPr>
                <w:rFonts w:ascii="Calibri" w:hAnsi="Calibri" w:cs="Calibri"/>
                <w:kern w:val="2"/>
                <w:szCs w:val="24"/>
              </w:rPr>
              <w:t>12.2.1. Jeigu Tiekėjas nevykdo prisiimtų įsipareigojimų už Sutartyje nustatytą Sutarties kainą;</w:t>
            </w:r>
          </w:p>
          <w:p w14:paraId="42B229BD" w14:textId="77777777" w:rsidR="00B440EC" w:rsidRPr="0002645A" w:rsidRDefault="00B440EC" w:rsidP="00B440EC">
            <w:pPr>
              <w:jc w:val="both"/>
              <w:rPr>
                <w:rFonts w:ascii="Calibri" w:hAnsi="Calibri" w:cs="Calibri"/>
                <w:szCs w:val="24"/>
              </w:rPr>
            </w:pPr>
            <w:r w:rsidRPr="0002645A">
              <w:rPr>
                <w:rFonts w:ascii="Calibri" w:hAnsi="Calibri" w:cs="Calibri"/>
                <w:kern w:val="2"/>
                <w:szCs w:val="24"/>
              </w:rPr>
              <w:t xml:space="preserve">12.2.2. jeigu </w:t>
            </w:r>
            <w:r w:rsidRPr="0002645A">
              <w:rPr>
                <w:rFonts w:ascii="Calibri" w:hAnsi="Calibri" w:cs="Calibri"/>
                <w:szCs w:val="24"/>
              </w:rPr>
              <w:t>Tiekėjas pristato netinkamos kokybės, Sutarties priedo Nr. 1 reikalavimų neatitinkančias Prekes ir nepašalina Prekių trūkumų Sutartyje nustatyta tvarka bei gavęs įspėjimą raštu dėl netinkamų įsipareigojimų vykdymo nepašalina Prekių trūkumų per 15</w:t>
            </w:r>
            <w:r w:rsidRPr="0002645A">
              <w:rPr>
                <w:rFonts w:ascii="Calibri" w:hAnsi="Calibri" w:cs="Calibri"/>
                <w:kern w:val="2"/>
                <w:szCs w:val="24"/>
              </w:rPr>
              <w:t xml:space="preserve"> (penkiolika) darbo dienų</w:t>
            </w:r>
            <w:r w:rsidRPr="0002645A">
              <w:rPr>
                <w:rFonts w:ascii="Calibri" w:hAnsi="Calibri" w:cs="Calibri"/>
                <w:szCs w:val="24"/>
              </w:rPr>
              <w:t xml:space="preserve"> nuo Pirkėjo Defektų akto įteikimo (arba išsiuntimo) dienos;</w:t>
            </w:r>
          </w:p>
          <w:p w14:paraId="47F807C2" w14:textId="77777777" w:rsidR="00B440EC" w:rsidRPr="00CD0703" w:rsidRDefault="00B440EC" w:rsidP="00B440EC">
            <w:pPr>
              <w:jc w:val="both"/>
              <w:rPr>
                <w:rFonts w:ascii="Calibri" w:hAnsi="Calibri" w:cs="Calibri"/>
                <w:szCs w:val="24"/>
              </w:rPr>
            </w:pPr>
            <w:r w:rsidRPr="0002645A">
              <w:rPr>
                <w:rFonts w:ascii="Calibri" w:eastAsia="Calibri" w:hAnsi="Calibri" w:cs="Calibri"/>
                <w:szCs w:val="24"/>
              </w:rPr>
              <w:t xml:space="preserve">12.2.3. </w:t>
            </w:r>
            <w:r w:rsidRPr="005273F6">
              <w:rPr>
                <w:rFonts w:ascii="Calibri" w:eastAsia="Calibri" w:hAnsi="Calibri" w:cs="Calibri"/>
                <w:szCs w:val="24"/>
              </w:rPr>
              <w:t>jeigu Tiekėjas pažeidžia bent vieną Specialiųjų sąlygų 4.1 papunktyje ir (ar) techninės specifikacijos 3.1 papunktyje nurodytą terminą ir šis pažeidimas trunka ilgiau nei 20 (dvidešimt) kalendorinių dienų</w:t>
            </w:r>
            <w:r w:rsidRPr="00CD0703">
              <w:rPr>
                <w:rFonts w:ascii="Calibri" w:hAnsi="Calibri" w:cs="Calibri"/>
                <w:szCs w:val="24"/>
              </w:rPr>
              <w:t>;</w:t>
            </w:r>
          </w:p>
          <w:p w14:paraId="114E7DFD" w14:textId="77777777" w:rsidR="00B440EC" w:rsidRPr="00CD0703" w:rsidRDefault="00B440EC" w:rsidP="00B440EC">
            <w:pPr>
              <w:jc w:val="both"/>
              <w:rPr>
                <w:rFonts w:ascii="Calibri" w:eastAsia="Calibri" w:hAnsi="Calibri" w:cs="Calibri"/>
                <w:szCs w:val="24"/>
              </w:rPr>
            </w:pPr>
            <w:r w:rsidRPr="00CD0703">
              <w:rPr>
                <w:rFonts w:ascii="Calibri" w:eastAsia="Calibri" w:hAnsi="Calibri" w:cs="Calibri"/>
                <w:szCs w:val="24"/>
              </w:rPr>
              <w:t xml:space="preserve">12.2.4. </w:t>
            </w:r>
            <w:r w:rsidRPr="00CD0703">
              <w:rPr>
                <w:rFonts w:ascii="Calibri" w:eastAsia="Arial" w:hAnsi="Calibri" w:cs="Calibri"/>
                <w:kern w:val="2"/>
                <w:szCs w:val="24"/>
              </w:rPr>
              <w:t xml:space="preserve">Tiekėjas pažeidžia </w:t>
            </w:r>
            <w:r w:rsidRPr="005273F6">
              <w:rPr>
                <w:rFonts w:ascii="Calibri" w:eastAsia="Calibri" w:hAnsi="Calibri" w:cs="Calibri"/>
                <w:szCs w:val="24"/>
              </w:rPr>
              <w:t>bent vieną Specialiųjų sąlygų 4.1 papunktyje ir (ar) techninės specifikacijos 3.1 papunktyje nurodytą</w:t>
            </w:r>
            <w:r w:rsidRPr="00CD0703">
              <w:rPr>
                <w:rFonts w:ascii="Calibri" w:eastAsia="Arial" w:hAnsi="Calibri" w:cs="Calibri"/>
                <w:kern w:val="2"/>
                <w:szCs w:val="24"/>
              </w:rPr>
              <w:t xml:space="preserve"> </w:t>
            </w:r>
            <w:r>
              <w:rPr>
                <w:rFonts w:ascii="Calibri" w:eastAsia="Arial" w:hAnsi="Calibri" w:cs="Calibri"/>
                <w:kern w:val="2"/>
                <w:szCs w:val="24"/>
              </w:rPr>
              <w:t xml:space="preserve">terminą </w:t>
            </w:r>
            <w:r w:rsidRPr="00CD0703">
              <w:rPr>
                <w:rFonts w:ascii="Calibri" w:eastAsia="Arial" w:hAnsi="Calibri" w:cs="Calibri"/>
                <w:kern w:val="2"/>
                <w:szCs w:val="24"/>
              </w:rPr>
              <w:t>ir dėl vėlavimo Prekės tampa nebereikalingos;</w:t>
            </w:r>
          </w:p>
          <w:p w14:paraId="0B440497" w14:textId="77777777" w:rsidR="00B440EC" w:rsidRPr="00CD0703" w:rsidRDefault="00B440EC" w:rsidP="00B440EC">
            <w:pPr>
              <w:jc w:val="both"/>
              <w:rPr>
                <w:rFonts w:ascii="Calibri" w:eastAsia="Calibri" w:hAnsi="Calibri" w:cs="Calibri"/>
                <w:szCs w:val="24"/>
              </w:rPr>
            </w:pPr>
            <w:r w:rsidRPr="00CD0703">
              <w:rPr>
                <w:rFonts w:ascii="Calibri" w:eastAsia="Calibri" w:hAnsi="Calibri" w:cs="Calibri"/>
                <w:szCs w:val="24"/>
              </w:rPr>
              <w:t>12.2.5. Tiekėjas pažeidžia Bendrųjų sąlygų nuostatas dėl Sutarties vykdymui pasitelkiamų naujų subtiekėjų ir (ar specialistų) / esamų subtiekėjų ir (ar) specialistų keitimo;</w:t>
            </w:r>
          </w:p>
          <w:p w14:paraId="4B70D8BD" w14:textId="77777777" w:rsidR="00B440EC" w:rsidRPr="00156EEF" w:rsidRDefault="00B440EC" w:rsidP="00B440EC">
            <w:pPr>
              <w:jc w:val="both"/>
              <w:rPr>
                <w:rFonts w:ascii="Calibri" w:eastAsia="Calibri" w:hAnsi="Calibri" w:cs="Calibri"/>
                <w:szCs w:val="24"/>
                <w:highlight w:val="lightGray"/>
              </w:rPr>
            </w:pPr>
            <w:r w:rsidRPr="00CD0703">
              <w:rPr>
                <w:rFonts w:ascii="Calibri" w:eastAsia="Calibri" w:hAnsi="Calibri" w:cs="Calibri"/>
                <w:szCs w:val="24"/>
              </w:rPr>
              <w:t>12.2.6. kitais atvejais nustatydamos, ar Sutarties pažeidimas yra esminis, Šalys vadovaujasi Lietuvos Respublikos civilinio kodekso 6.217 straipsniu.</w:t>
            </w:r>
          </w:p>
        </w:tc>
      </w:tr>
      <w:tr w:rsidR="00B440EC" w:rsidRPr="00156EEF" w14:paraId="583B29AA" w14:textId="77777777" w:rsidTr="00DF72BD">
        <w:trPr>
          <w:trHeight w:val="300"/>
        </w:trPr>
        <w:tc>
          <w:tcPr>
            <w:tcW w:w="5000" w:type="pct"/>
            <w:gridSpan w:val="4"/>
          </w:tcPr>
          <w:p w14:paraId="4BF02EAB" w14:textId="77777777" w:rsidR="00B440EC" w:rsidRPr="00156EEF" w:rsidRDefault="00B440EC" w:rsidP="00B440EC">
            <w:pPr>
              <w:jc w:val="center"/>
              <w:rPr>
                <w:rFonts w:ascii="Calibri" w:hAnsi="Calibri" w:cs="Calibri"/>
                <w:kern w:val="2"/>
                <w:szCs w:val="24"/>
                <w:highlight w:val="lightGray"/>
              </w:rPr>
            </w:pPr>
            <w:r w:rsidRPr="00CD0703">
              <w:rPr>
                <w:rFonts w:ascii="Calibri" w:hAnsi="Calibri" w:cs="Calibri"/>
                <w:b/>
                <w:bCs/>
                <w:kern w:val="2"/>
                <w:szCs w:val="24"/>
              </w:rPr>
              <w:t xml:space="preserve">13. APLINKOSAUGINIAI IR SOCIALINIAI KRITERIJAI </w:t>
            </w:r>
            <w:r w:rsidRPr="00CD0703">
              <w:rPr>
                <w:rFonts w:ascii="Calibri" w:hAnsi="Calibri" w:cs="Calibri"/>
                <w:kern w:val="2"/>
                <w:szCs w:val="24"/>
              </w:rPr>
              <w:t>(</w:t>
            </w:r>
            <w:r w:rsidRPr="00CD0703">
              <w:rPr>
                <w:rFonts w:ascii="Calibri" w:hAnsi="Calibri" w:cs="Calibri"/>
                <w:color w:val="0070C0"/>
                <w:kern w:val="2"/>
                <w:szCs w:val="24"/>
              </w:rPr>
              <w:t>taikoma, jeigu aplinkosauginiai ir (arba) socialiniai kriterijai nustatomi kaip Sutarties vykdymo sąlygos</w:t>
            </w:r>
            <w:r w:rsidRPr="00CD0703">
              <w:rPr>
                <w:rFonts w:ascii="Calibri" w:hAnsi="Calibri" w:cs="Calibri"/>
                <w:kern w:val="2"/>
                <w:szCs w:val="24"/>
              </w:rPr>
              <w:t>)</w:t>
            </w:r>
          </w:p>
        </w:tc>
      </w:tr>
      <w:tr w:rsidR="00B440EC" w:rsidRPr="00156EEF" w14:paraId="73DDDA7F" w14:textId="77777777" w:rsidTr="00EE233F">
        <w:trPr>
          <w:trHeight w:val="300"/>
        </w:trPr>
        <w:tc>
          <w:tcPr>
            <w:tcW w:w="1181" w:type="pct"/>
          </w:tcPr>
          <w:p w14:paraId="70BA4CE6" w14:textId="77777777" w:rsidR="00B440EC" w:rsidRPr="00156EEF" w:rsidRDefault="00B440EC" w:rsidP="00B440EC">
            <w:pPr>
              <w:rPr>
                <w:rFonts w:ascii="Calibri" w:hAnsi="Calibri" w:cs="Calibri"/>
                <w:b/>
                <w:bCs/>
                <w:kern w:val="2"/>
                <w:szCs w:val="24"/>
                <w:highlight w:val="lightGray"/>
              </w:rPr>
            </w:pPr>
            <w:r w:rsidRPr="00CD0703">
              <w:rPr>
                <w:rFonts w:ascii="Calibri" w:hAnsi="Calibri" w:cs="Calibri"/>
                <w:b/>
                <w:bCs/>
                <w:kern w:val="2"/>
                <w:szCs w:val="24"/>
              </w:rPr>
              <w:lastRenderedPageBreak/>
              <w:t>13.1. Aplinkosauginių kriterijų nustatymo teisinis pagrindas</w:t>
            </w:r>
          </w:p>
        </w:tc>
        <w:tc>
          <w:tcPr>
            <w:tcW w:w="3819" w:type="pct"/>
            <w:gridSpan w:val="3"/>
          </w:tcPr>
          <w:p w14:paraId="36251435" w14:textId="77777777" w:rsidR="00B440EC" w:rsidRPr="00CD0703" w:rsidRDefault="00B440EC" w:rsidP="00B440EC">
            <w:pPr>
              <w:jc w:val="both"/>
              <w:rPr>
                <w:rFonts w:ascii="Calibri" w:hAnsi="Calibri" w:cs="Calibri"/>
                <w:color w:val="000000"/>
                <w:kern w:val="2"/>
                <w:szCs w:val="24"/>
              </w:rPr>
            </w:pPr>
            <w:r>
              <w:rPr>
                <w:rFonts w:ascii="Calibri" w:hAnsi="Calibri" w:cs="Calibri"/>
                <w:color w:val="000000"/>
                <w:kern w:val="2"/>
                <w:szCs w:val="24"/>
                <w:shd w:val="clear" w:color="auto" w:fill="FFFFFF"/>
              </w:rPr>
              <w:t xml:space="preserve">13.1.1. </w:t>
            </w:r>
            <w:r w:rsidRPr="00CD0703">
              <w:rPr>
                <w:rFonts w:ascii="Calibri" w:hAnsi="Calibri" w:cs="Calibri"/>
                <w:color w:val="000000"/>
                <w:kern w:val="2"/>
                <w:szCs w:val="24"/>
                <w:shd w:val="clear" w:color="auto" w:fill="FFFFFF"/>
              </w:rPr>
              <w:t xml:space="preserve">Aplinkosauginiai kriterijai Prekėms nustatomi vadovaujantis </w:t>
            </w:r>
            <w:r w:rsidRPr="00CD0703">
              <w:rPr>
                <w:rFonts w:ascii="Calibri" w:hAnsi="Calibri" w:cs="Calibri"/>
                <w:color w:val="000000"/>
                <w:kern w:val="2"/>
                <w:szCs w:val="24"/>
              </w:rPr>
              <w:t xml:space="preserve">Aplinkos apsaugos kriterijų taikymo, vykdant žaliuosius pirkimus, tvarkos aprašo, patvirtinto 2011 m. birželio 28 d. įsakymu </w:t>
            </w:r>
            <w:r w:rsidRPr="00CD0703">
              <w:rPr>
                <w:rFonts w:ascii="Calibri" w:hAnsi="Calibri" w:cs="Calibri"/>
                <w:color w:val="000000"/>
                <w:kern w:val="2"/>
                <w:szCs w:val="24"/>
                <w:lang w:val="en-US"/>
              </w:rPr>
              <w:t>D1-508</w:t>
            </w:r>
            <w:r w:rsidRPr="00CD0703">
              <w:rPr>
                <w:rFonts w:ascii="Calibri" w:hAnsi="Calibri" w:cs="Calibri"/>
                <w:color w:val="000000"/>
                <w:kern w:val="2"/>
                <w:szCs w:val="24"/>
                <w:shd w:val="clear" w:color="auto" w:fill="FFFFFF"/>
              </w:rPr>
              <w:t xml:space="preserve"> „Dėl Aplinkos apsaugos kriterijų taikymo, vykdant žaliuosius pirkimus, tvarkos aprašo patvirtinimo“ (toliau – Tvarkos aprašas) 4.1 papunkčiu.</w:t>
            </w:r>
            <w:r w:rsidRPr="00CD0703">
              <w:rPr>
                <w:rFonts w:ascii="Calibri" w:hAnsi="Calibri" w:cs="Calibri"/>
                <w:color w:val="000000"/>
                <w:kern w:val="2"/>
                <w:szCs w:val="24"/>
              </w:rPr>
              <w:t> </w:t>
            </w:r>
          </w:p>
          <w:p w14:paraId="47850A72" w14:textId="77777777" w:rsidR="00B440EC" w:rsidRDefault="00B440EC" w:rsidP="00B440EC">
            <w:pPr>
              <w:jc w:val="both"/>
              <w:rPr>
                <w:rFonts w:ascii="Calibri" w:hAnsi="Calibri" w:cs="Calibri"/>
                <w:color w:val="000000"/>
                <w:kern w:val="2"/>
                <w:szCs w:val="24"/>
                <w:shd w:val="clear" w:color="auto" w:fill="FFFFFF"/>
              </w:rPr>
            </w:pPr>
            <w:r w:rsidRPr="00CD0703">
              <w:rPr>
                <w:rFonts w:ascii="Calibri" w:hAnsi="Calibri" w:cs="Calibri"/>
                <w:color w:val="000000"/>
                <w:kern w:val="2"/>
                <w:szCs w:val="24"/>
                <w:shd w:val="clear" w:color="auto" w:fill="FFFFFF"/>
              </w:rPr>
              <w:t>Nustačius, kad Tiekėjas šiame papunktyje nustatyto kriterijaus (-jų) nesilaiko, Tiekėjui taikoma Specialiųjų sąlygų 9.5 punkte nurodyto dydžio bauda.</w:t>
            </w:r>
          </w:p>
          <w:p w14:paraId="55EEA568" w14:textId="6AF3F10F" w:rsidR="00B440EC" w:rsidRPr="00FA3779" w:rsidRDefault="00B440EC" w:rsidP="00B440EC">
            <w:pPr>
              <w:jc w:val="both"/>
              <w:rPr>
                <w:rFonts w:ascii="Calibri" w:hAnsi="Calibri" w:cs="Calibri"/>
                <w:kern w:val="2"/>
                <w:szCs w:val="24"/>
                <w:shd w:val="clear" w:color="auto" w:fill="FFFFFF"/>
              </w:rPr>
            </w:pPr>
            <w:r>
              <w:rPr>
                <w:rFonts w:ascii="Calibri" w:hAnsi="Calibri" w:cs="Calibri"/>
                <w:color w:val="000000"/>
                <w:kern w:val="2"/>
                <w:szCs w:val="24"/>
                <w:shd w:val="clear" w:color="auto" w:fill="FFFFFF"/>
              </w:rPr>
              <w:t xml:space="preserve">13.1.2. </w:t>
            </w:r>
            <w:r w:rsidRPr="00FA3779">
              <w:rPr>
                <w:rFonts w:ascii="Calibri" w:hAnsi="Calibri" w:cs="Calibri"/>
                <w:kern w:val="2"/>
                <w:szCs w:val="24"/>
                <w:shd w:val="clear" w:color="auto" w:fill="FFFFFF"/>
              </w:rPr>
              <w:t xml:space="preserve">Tiekėjas privalo užtikrinti, kad pristatytos Prekės atitiks Techninės specifikacijos </w:t>
            </w:r>
            <w:r w:rsidR="002674CA">
              <w:rPr>
                <w:rFonts w:ascii="Calibri" w:hAnsi="Calibri" w:cs="Calibri"/>
                <w:kern w:val="2"/>
                <w:szCs w:val="24"/>
                <w:shd w:val="clear" w:color="auto" w:fill="FFFFFF"/>
              </w:rPr>
              <w:t>3</w:t>
            </w:r>
            <w:r w:rsidRPr="00FA3779">
              <w:rPr>
                <w:rFonts w:ascii="Calibri" w:hAnsi="Calibri" w:cs="Calibri"/>
                <w:kern w:val="2"/>
                <w:szCs w:val="24"/>
                <w:shd w:val="clear" w:color="auto" w:fill="FFFFFF"/>
              </w:rPr>
              <w:t xml:space="preserve"> punkte (Tvarkos aprašo 2 priede) nurodytus baldams taikomus minimalius aplinkos apsaugos kriterijus. Prekių perdavimo ir priėmimo metu Tiekėjas privalo pateikti Pirkėjui užpildytą Sutarties priedą Nr. 3 ir dokumentus, įrodančius Prekių atitiktį Techninės specifikacijos </w:t>
            </w:r>
            <w:r w:rsidR="00397BF4">
              <w:rPr>
                <w:rFonts w:ascii="Calibri" w:hAnsi="Calibri" w:cs="Calibri"/>
                <w:kern w:val="2"/>
                <w:szCs w:val="24"/>
                <w:shd w:val="clear" w:color="auto" w:fill="FFFFFF"/>
              </w:rPr>
              <w:t>3</w:t>
            </w:r>
            <w:r>
              <w:rPr>
                <w:rFonts w:ascii="Calibri" w:hAnsi="Calibri" w:cs="Calibri"/>
                <w:kern w:val="2"/>
                <w:szCs w:val="24"/>
                <w:shd w:val="clear" w:color="auto" w:fill="FFFFFF"/>
              </w:rPr>
              <w:t> </w:t>
            </w:r>
            <w:r w:rsidRPr="00FA3779">
              <w:rPr>
                <w:rFonts w:ascii="Calibri" w:hAnsi="Calibri" w:cs="Calibri"/>
                <w:kern w:val="2"/>
                <w:szCs w:val="24"/>
                <w:shd w:val="clear" w:color="auto" w:fill="FFFFFF"/>
              </w:rPr>
              <w:t xml:space="preserve">punkte / Sutarties priede Nr. 3 nurodytiems minimaliems aplinkos apsaugos kriterijams (jeigu Techninės specifikacijos </w:t>
            </w:r>
            <w:r w:rsidR="002674CA">
              <w:rPr>
                <w:rFonts w:ascii="Calibri" w:hAnsi="Calibri" w:cs="Calibri"/>
                <w:kern w:val="2"/>
                <w:szCs w:val="24"/>
                <w:shd w:val="clear" w:color="auto" w:fill="FFFFFF"/>
              </w:rPr>
              <w:t>3</w:t>
            </w:r>
            <w:r w:rsidRPr="00FA3779">
              <w:rPr>
                <w:rFonts w:ascii="Calibri" w:hAnsi="Calibri" w:cs="Calibri"/>
                <w:kern w:val="2"/>
                <w:szCs w:val="24"/>
                <w:shd w:val="clear" w:color="auto" w:fill="FFFFFF"/>
              </w:rPr>
              <w:t xml:space="preserve"> punkte ir Sutarties priede Nr. 3 nenurodyta kitaip). </w:t>
            </w:r>
          </w:p>
          <w:p w14:paraId="3F4C797F" w14:textId="41FED126" w:rsidR="00B440EC" w:rsidRPr="00156EEF" w:rsidRDefault="00B440EC" w:rsidP="00B440EC">
            <w:pPr>
              <w:jc w:val="both"/>
              <w:rPr>
                <w:rFonts w:ascii="Calibri" w:hAnsi="Calibri" w:cs="Calibri"/>
                <w:color w:val="000000"/>
                <w:kern w:val="2"/>
                <w:szCs w:val="24"/>
                <w:highlight w:val="lightGray"/>
              </w:rPr>
            </w:pPr>
            <w:r w:rsidRPr="00FA3779">
              <w:rPr>
                <w:rFonts w:ascii="Calibri" w:hAnsi="Calibri" w:cs="Calibri"/>
                <w:kern w:val="2"/>
                <w:szCs w:val="24"/>
                <w:shd w:val="clear" w:color="auto" w:fill="FFFFFF"/>
              </w:rPr>
              <w:t xml:space="preserve">Jei Tiekėjas Prekių perdavimo ir priėmimo metu Pirkėjui nepateikia užpildyto Sutarties priedo Nr. 3 ir jame nurodytų dokumentų ar pateikia tik dalį dokumentų, įrodančių Prekių atitiktį Sutarties priede Nr. 3 / Techninės specifikacijos </w:t>
            </w:r>
            <w:r w:rsidR="00397BF4">
              <w:rPr>
                <w:rFonts w:ascii="Calibri" w:hAnsi="Calibri" w:cs="Calibri"/>
                <w:kern w:val="2"/>
                <w:szCs w:val="24"/>
                <w:shd w:val="clear" w:color="auto" w:fill="FFFFFF"/>
              </w:rPr>
              <w:t>3</w:t>
            </w:r>
            <w:r w:rsidRPr="00FA3779">
              <w:rPr>
                <w:rFonts w:ascii="Calibri" w:hAnsi="Calibri" w:cs="Calibri"/>
                <w:kern w:val="2"/>
                <w:szCs w:val="24"/>
                <w:shd w:val="clear" w:color="auto" w:fill="FFFFFF"/>
              </w:rPr>
              <w:t xml:space="preserve"> punkte nurodytiems minimaliems aplinkos apsaugos kriterijams, Prekių perdavimo</w:t>
            </w:r>
            <w:r w:rsidRPr="007F0BA9">
              <w:rPr>
                <w:rFonts w:ascii="Calibri" w:hAnsi="Calibri" w:cs="Calibri"/>
                <w:szCs w:val="24"/>
              </w:rPr>
              <w:t>–</w:t>
            </w:r>
            <w:r w:rsidRPr="00FA3779">
              <w:rPr>
                <w:rFonts w:ascii="Calibri" w:hAnsi="Calibri" w:cs="Calibri"/>
                <w:kern w:val="2"/>
                <w:szCs w:val="24"/>
                <w:shd w:val="clear" w:color="auto" w:fill="FFFFFF"/>
              </w:rPr>
              <w:t>priėmimo aktas pasirašomas be jų, tačiau Tiekėjui taikoma Specialiųjų sąlygų 9.5 papunktyje nurodyto dydžio bauda.</w:t>
            </w:r>
          </w:p>
        </w:tc>
      </w:tr>
      <w:tr w:rsidR="00B440EC" w:rsidRPr="00156EEF" w14:paraId="6BFD5B08" w14:textId="77777777" w:rsidTr="00EE233F">
        <w:trPr>
          <w:trHeight w:val="300"/>
        </w:trPr>
        <w:tc>
          <w:tcPr>
            <w:tcW w:w="1181" w:type="pct"/>
          </w:tcPr>
          <w:p w14:paraId="2114206B" w14:textId="77777777" w:rsidR="00B440EC" w:rsidRPr="00CD0703" w:rsidRDefault="00B440EC" w:rsidP="00B440EC">
            <w:pPr>
              <w:rPr>
                <w:rFonts w:ascii="Calibri" w:hAnsi="Calibri" w:cs="Calibri"/>
                <w:b/>
                <w:bCs/>
                <w:kern w:val="2"/>
                <w:szCs w:val="24"/>
              </w:rPr>
            </w:pPr>
            <w:r w:rsidRPr="00CD0703">
              <w:rPr>
                <w:rFonts w:ascii="Calibri" w:hAnsi="Calibri" w:cs="Calibri"/>
                <w:b/>
                <w:bCs/>
                <w:kern w:val="2"/>
                <w:szCs w:val="24"/>
              </w:rPr>
              <w:t>13.2.  Su perkamomis Prekėmis susiję socialiniai kriterijai</w:t>
            </w:r>
          </w:p>
        </w:tc>
        <w:tc>
          <w:tcPr>
            <w:tcW w:w="3819" w:type="pct"/>
            <w:gridSpan w:val="3"/>
          </w:tcPr>
          <w:p w14:paraId="1C2C5A1A" w14:textId="77777777" w:rsidR="00B440EC" w:rsidRPr="00CD0703" w:rsidRDefault="00B440EC" w:rsidP="00B440EC">
            <w:pPr>
              <w:jc w:val="both"/>
              <w:rPr>
                <w:rFonts w:ascii="Calibri" w:hAnsi="Calibri" w:cs="Calibri"/>
                <w:strike/>
                <w:kern w:val="2"/>
                <w:szCs w:val="24"/>
                <w:shd w:val="clear" w:color="auto" w:fill="FFFFFF"/>
              </w:rPr>
            </w:pPr>
            <w:r w:rsidRPr="00CD0703">
              <w:rPr>
                <w:rFonts w:ascii="Calibri" w:hAnsi="Calibri" w:cs="Calibri"/>
                <w:szCs w:val="24"/>
              </w:rPr>
              <w:t>Netaikoma.</w:t>
            </w:r>
          </w:p>
          <w:p w14:paraId="6C8957E2" w14:textId="77777777" w:rsidR="00B440EC" w:rsidRPr="00CD0703" w:rsidRDefault="00B440EC" w:rsidP="00B440EC">
            <w:pPr>
              <w:rPr>
                <w:rFonts w:ascii="Calibri" w:hAnsi="Calibri" w:cs="Calibri"/>
                <w:color w:val="0070C0"/>
                <w:kern w:val="2"/>
                <w:szCs w:val="24"/>
              </w:rPr>
            </w:pPr>
          </w:p>
        </w:tc>
      </w:tr>
      <w:tr w:rsidR="00B440EC" w:rsidRPr="00156EEF" w14:paraId="560A420B" w14:textId="77777777" w:rsidTr="00DF72BD">
        <w:trPr>
          <w:trHeight w:val="300"/>
        </w:trPr>
        <w:tc>
          <w:tcPr>
            <w:tcW w:w="5000" w:type="pct"/>
            <w:gridSpan w:val="4"/>
          </w:tcPr>
          <w:p w14:paraId="719A2B54" w14:textId="77777777" w:rsidR="00B440EC" w:rsidRPr="00CD0703" w:rsidRDefault="00B440EC" w:rsidP="00B440EC">
            <w:pPr>
              <w:jc w:val="center"/>
              <w:rPr>
                <w:rFonts w:ascii="Calibri" w:hAnsi="Calibri" w:cs="Calibri"/>
                <w:b/>
                <w:bCs/>
                <w:kern w:val="2"/>
                <w:szCs w:val="24"/>
              </w:rPr>
            </w:pPr>
            <w:r w:rsidRPr="00CD0703">
              <w:rPr>
                <w:rFonts w:ascii="Calibri" w:hAnsi="Calibri" w:cs="Calibri"/>
                <w:b/>
                <w:bCs/>
                <w:kern w:val="2"/>
                <w:szCs w:val="24"/>
              </w:rPr>
              <w:t xml:space="preserve">14. BENDRŲJŲ SĄLYGŲ PAKEITIMAI IR PAPILDYMAI </w:t>
            </w:r>
          </w:p>
          <w:p w14:paraId="427D253C" w14:textId="77777777" w:rsidR="00B440EC" w:rsidRPr="00CD0703" w:rsidRDefault="00B440EC" w:rsidP="00B440EC">
            <w:pPr>
              <w:jc w:val="center"/>
              <w:rPr>
                <w:rFonts w:ascii="Calibri" w:hAnsi="Calibri" w:cs="Calibri"/>
                <w:kern w:val="2"/>
                <w:sz w:val="22"/>
                <w:szCs w:val="22"/>
              </w:rPr>
            </w:pPr>
            <w:r w:rsidRPr="00CD0703">
              <w:rPr>
                <w:rFonts w:ascii="Calibri" w:hAnsi="Calibri" w:cs="Calibri"/>
                <w:kern w:val="2"/>
                <w:szCs w:val="24"/>
              </w:rPr>
              <w:t>(jeigu būtina dėl konkretaus Sutarties dalyko specifikos)</w:t>
            </w:r>
            <w:r w:rsidRPr="00CD0703">
              <w:rPr>
                <w:rFonts w:ascii="Calibri" w:hAnsi="Calibri" w:cs="Calibri"/>
                <w:kern w:val="2"/>
                <w:sz w:val="22"/>
                <w:szCs w:val="22"/>
              </w:rPr>
              <w:t xml:space="preserve"> </w:t>
            </w:r>
          </w:p>
        </w:tc>
      </w:tr>
      <w:tr w:rsidR="00B440EC" w:rsidRPr="00156EEF" w14:paraId="70DBE836" w14:textId="77777777" w:rsidTr="00EE233F">
        <w:trPr>
          <w:trHeight w:val="300"/>
        </w:trPr>
        <w:tc>
          <w:tcPr>
            <w:tcW w:w="1181" w:type="pct"/>
          </w:tcPr>
          <w:p w14:paraId="62947244" w14:textId="77777777" w:rsidR="00B440EC" w:rsidRPr="00677792" w:rsidRDefault="00B440EC" w:rsidP="00B440EC">
            <w:pPr>
              <w:rPr>
                <w:rFonts w:ascii="Calibri" w:hAnsi="Calibri" w:cs="Calibri"/>
                <w:b/>
                <w:bCs/>
                <w:kern w:val="2"/>
                <w:szCs w:val="24"/>
              </w:rPr>
            </w:pPr>
            <w:r w:rsidRPr="00677792">
              <w:rPr>
                <w:rFonts w:ascii="Calibri" w:hAnsi="Calibri" w:cs="Calibri"/>
                <w:b/>
                <w:bCs/>
                <w:kern w:val="2"/>
                <w:szCs w:val="24"/>
              </w:rPr>
              <w:t xml:space="preserve">14.1. </w:t>
            </w:r>
          </w:p>
        </w:tc>
        <w:tc>
          <w:tcPr>
            <w:tcW w:w="3819" w:type="pct"/>
            <w:gridSpan w:val="3"/>
          </w:tcPr>
          <w:p w14:paraId="73F08579" w14:textId="77777777" w:rsidR="00B440EC" w:rsidRPr="00677792" w:rsidRDefault="00B440EC" w:rsidP="00B440EC">
            <w:pPr>
              <w:jc w:val="both"/>
              <w:rPr>
                <w:rFonts w:ascii="Calibri" w:hAnsi="Calibri" w:cs="Calibri"/>
                <w:kern w:val="2"/>
                <w:szCs w:val="24"/>
              </w:rPr>
            </w:pPr>
            <w:r w:rsidRPr="00677792">
              <w:rPr>
                <w:rFonts w:ascii="Calibri" w:hAnsi="Calibri" w:cs="Calibri"/>
                <w:kern w:val="2"/>
                <w:szCs w:val="24"/>
              </w:rPr>
              <w:t>Šalys susitaria pakeisti nurodytą Sutarties Bendrųjų sąlygų papunktį ir išdėstyti jį nauja redakcija:</w:t>
            </w:r>
          </w:p>
          <w:p w14:paraId="6D3D6CF0" w14:textId="77777777" w:rsidR="00B440EC" w:rsidRPr="00677792" w:rsidRDefault="00B440EC" w:rsidP="00B440EC">
            <w:pPr>
              <w:jc w:val="both"/>
              <w:rPr>
                <w:rFonts w:ascii="Calibri" w:hAnsi="Calibri" w:cs="Calibri"/>
                <w:kern w:val="2"/>
                <w:szCs w:val="24"/>
              </w:rPr>
            </w:pPr>
            <w:r w:rsidRPr="00677792">
              <w:rPr>
                <w:rFonts w:ascii="Calibri" w:hAnsi="Calibri" w:cs="Calibri"/>
                <w:kern w:val="2"/>
                <w:szCs w:val="24"/>
              </w:rPr>
              <w:t xml:space="preserve">„2.2. </w:t>
            </w:r>
            <w:r w:rsidRPr="00677792">
              <w:rPr>
                <w:rFonts w:ascii="Calibri" w:hAnsi="Calibri" w:cs="Calibri"/>
                <w:color w:val="000000"/>
                <w:szCs w:val="24"/>
              </w:rPr>
              <w:t>Šalys, vykdydamos Sutartį, įsipareigoja laikytis visų Sutarties vykdymui taikytinų įstatymų bei kit</w:t>
            </w:r>
            <w:bookmarkStart w:id="6" w:name="_GoBack"/>
            <w:bookmarkEnd w:id="6"/>
            <w:r w:rsidRPr="00677792">
              <w:rPr>
                <w:rFonts w:ascii="Calibri" w:hAnsi="Calibri" w:cs="Calibri"/>
                <w:color w:val="000000"/>
                <w:szCs w:val="24"/>
              </w:rPr>
              <w: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889284C" w14:textId="77777777" w:rsidR="00B440EC" w:rsidRPr="00677792" w:rsidRDefault="00B440EC" w:rsidP="00B440EC">
            <w:pPr>
              <w:jc w:val="both"/>
              <w:rPr>
                <w:rFonts w:ascii="Calibri" w:hAnsi="Calibri" w:cs="Calibri"/>
                <w:kern w:val="2"/>
                <w:szCs w:val="24"/>
              </w:rPr>
            </w:pPr>
            <w:r w:rsidRPr="00677792">
              <w:rPr>
                <w:rFonts w:ascii="Calibri" w:hAnsi="Calibri" w:cs="Calibri"/>
                <w:kern w:val="2"/>
                <w:szCs w:val="24"/>
              </w:rPr>
              <w:t>Šalys įsipareigoja apie korupcinio pobūdžio veiklas, susijusias su Sutarties vykdymu, pranešti teisės aktų nustatyta tvarka.“</w:t>
            </w:r>
          </w:p>
        </w:tc>
      </w:tr>
      <w:tr w:rsidR="00B440EC" w:rsidRPr="00156EEF" w14:paraId="4024F595" w14:textId="77777777" w:rsidTr="00EE233F">
        <w:trPr>
          <w:trHeight w:val="300"/>
        </w:trPr>
        <w:tc>
          <w:tcPr>
            <w:tcW w:w="1181" w:type="pct"/>
          </w:tcPr>
          <w:p w14:paraId="3F686271" w14:textId="77777777" w:rsidR="00B440EC" w:rsidRPr="00F46D73" w:rsidRDefault="00B440EC" w:rsidP="00B440EC">
            <w:pPr>
              <w:rPr>
                <w:rFonts w:ascii="Calibri" w:hAnsi="Calibri" w:cs="Calibri"/>
                <w:b/>
                <w:bCs/>
                <w:kern w:val="2"/>
                <w:szCs w:val="24"/>
              </w:rPr>
            </w:pPr>
            <w:r w:rsidRPr="00F46D73">
              <w:rPr>
                <w:rFonts w:ascii="Calibri" w:hAnsi="Calibri" w:cs="Calibri"/>
                <w:b/>
                <w:bCs/>
                <w:kern w:val="2"/>
                <w:szCs w:val="24"/>
              </w:rPr>
              <w:t>14.2.</w:t>
            </w:r>
          </w:p>
        </w:tc>
        <w:tc>
          <w:tcPr>
            <w:tcW w:w="3819" w:type="pct"/>
            <w:gridSpan w:val="3"/>
          </w:tcPr>
          <w:p w14:paraId="22956896" w14:textId="77777777" w:rsidR="00B440EC" w:rsidRPr="00F46D73" w:rsidRDefault="00B440EC" w:rsidP="00B440EC">
            <w:pPr>
              <w:jc w:val="both"/>
              <w:rPr>
                <w:rFonts w:ascii="Calibri" w:hAnsi="Calibri" w:cs="Calibri"/>
                <w:kern w:val="2"/>
                <w:szCs w:val="24"/>
              </w:rPr>
            </w:pPr>
            <w:r w:rsidRPr="00F46D73">
              <w:rPr>
                <w:rFonts w:ascii="Calibri" w:hAnsi="Calibri" w:cs="Calibri"/>
                <w:kern w:val="2"/>
                <w:szCs w:val="24"/>
              </w:rPr>
              <w:t>Šalys susitaria papildyti Sutarties Bendrąsias sąlygas nurodytu 3.1.1.6 papunkčiu, tačiau kitų punktų numeracijos nekeisti:</w:t>
            </w:r>
          </w:p>
          <w:p w14:paraId="58DA0CAC" w14:textId="77777777" w:rsidR="00B440EC" w:rsidRPr="00F46D73" w:rsidRDefault="00B440EC" w:rsidP="00B440EC">
            <w:pPr>
              <w:jc w:val="both"/>
              <w:rPr>
                <w:rFonts w:ascii="Calibri" w:hAnsi="Calibri" w:cs="Calibri"/>
                <w:kern w:val="2"/>
                <w:szCs w:val="24"/>
              </w:rPr>
            </w:pPr>
            <w:r w:rsidRPr="00F46D73">
              <w:rPr>
                <w:rFonts w:ascii="Calibri" w:hAnsi="Calibri" w:cs="Calibri"/>
                <w:kern w:val="2"/>
                <w:szCs w:val="24"/>
              </w:rPr>
              <w:t>„3.1.1.6. užtikrintų, kad Tiekėjo darbuotojai ir kiti jo vardu veikiantys asmenys nesiims neteisėtų veiksmų, siekdami daryti įtaką Pirkėjo sprendimams, gauti konfidencialios informacijos.“</w:t>
            </w:r>
          </w:p>
        </w:tc>
      </w:tr>
      <w:tr w:rsidR="00B440EC" w:rsidRPr="00156EEF" w14:paraId="075FFC41" w14:textId="77777777" w:rsidTr="00EE233F">
        <w:trPr>
          <w:trHeight w:val="300"/>
        </w:trPr>
        <w:tc>
          <w:tcPr>
            <w:tcW w:w="1181" w:type="pct"/>
          </w:tcPr>
          <w:p w14:paraId="64EE1976" w14:textId="77777777" w:rsidR="00B440EC" w:rsidRPr="00F46D73" w:rsidRDefault="00B440EC" w:rsidP="00B440EC">
            <w:pPr>
              <w:rPr>
                <w:rFonts w:ascii="Calibri" w:hAnsi="Calibri" w:cs="Calibri"/>
                <w:b/>
                <w:bCs/>
                <w:kern w:val="2"/>
                <w:szCs w:val="24"/>
              </w:rPr>
            </w:pPr>
            <w:r w:rsidRPr="00F46D73">
              <w:rPr>
                <w:rFonts w:ascii="Calibri" w:hAnsi="Calibri" w:cs="Calibri"/>
                <w:b/>
                <w:bCs/>
                <w:kern w:val="2"/>
                <w:szCs w:val="24"/>
              </w:rPr>
              <w:lastRenderedPageBreak/>
              <w:t>14.3.</w:t>
            </w:r>
          </w:p>
        </w:tc>
        <w:tc>
          <w:tcPr>
            <w:tcW w:w="3819" w:type="pct"/>
            <w:gridSpan w:val="3"/>
          </w:tcPr>
          <w:p w14:paraId="1D53B6E2" w14:textId="77777777" w:rsidR="00B440EC" w:rsidRPr="00F46D73" w:rsidRDefault="00B440EC" w:rsidP="00B440EC">
            <w:pPr>
              <w:jc w:val="both"/>
              <w:rPr>
                <w:rFonts w:ascii="Calibri" w:hAnsi="Calibri" w:cs="Calibri"/>
                <w:kern w:val="2"/>
                <w:szCs w:val="24"/>
              </w:rPr>
            </w:pPr>
            <w:r w:rsidRPr="00F46D73">
              <w:rPr>
                <w:rFonts w:ascii="Calibri" w:hAnsi="Calibri" w:cs="Calibri"/>
                <w:kern w:val="2"/>
                <w:szCs w:val="24"/>
              </w:rPr>
              <w:t xml:space="preserve">Šalys susitaria išbraukti nurodytą Sutarties Bendrųjų sąlygų punktą, tačiau kitų punktų numeracijos nekeisti: </w:t>
            </w:r>
          </w:p>
          <w:p w14:paraId="2F9BCEF9" w14:textId="77777777" w:rsidR="00B440EC" w:rsidRPr="00F46D73" w:rsidRDefault="00B440EC" w:rsidP="00B440EC">
            <w:pPr>
              <w:jc w:val="both"/>
              <w:rPr>
                <w:rFonts w:ascii="Calibri" w:hAnsi="Calibri" w:cs="Calibri"/>
                <w:kern w:val="2"/>
                <w:szCs w:val="24"/>
              </w:rPr>
            </w:pPr>
            <w:r w:rsidRPr="00F46D73">
              <w:rPr>
                <w:rFonts w:ascii="Calibri" w:hAnsi="Calibri" w:cs="Calibri"/>
                <w:kern w:val="2"/>
                <w:szCs w:val="24"/>
              </w:rPr>
              <w:t>„</w:t>
            </w:r>
            <w:r w:rsidRPr="00F46D73">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r w:rsidRPr="00F46D73">
              <w:rPr>
                <w:rFonts w:ascii="Calibri" w:hAnsi="Calibri" w:cs="Calibri"/>
                <w:kern w:val="2"/>
                <w:szCs w:val="24"/>
              </w:rPr>
              <w:t>.</w:t>
            </w:r>
          </w:p>
        </w:tc>
      </w:tr>
      <w:tr w:rsidR="00B440EC" w:rsidRPr="00156EEF" w14:paraId="17D3B223" w14:textId="77777777" w:rsidTr="00EE233F">
        <w:trPr>
          <w:trHeight w:val="300"/>
        </w:trPr>
        <w:tc>
          <w:tcPr>
            <w:tcW w:w="1181" w:type="pct"/>
          </w:tcPr>
          <w:p w14:paraId="085CFC45" w14:textId="77777777" w:rsidR="00B440EC" w:rsidRPr="00F46D73" w:rsidRDefault="00B440EC" w:rsidP="00B440EC">
            <w:pPr>
              <w:rPr>
                <w:rFonts w:ascii="Calibri" w:hAnsi="Calibri" w:cs="Calibri"/>
                <w:b/>
                <w:bCs/>
                <w:kern w:val="2"/>
                <w:szCs w:val="24"/>
              </w:rPr>
            </w:pPr>
            <w:r w:rsidRPr="00F46D73">
              <w:rPr>
                <w:rFonts w:ascii="Calibri" w:hAnsi="Calibri" w:cs="Calibri"/>
                <w:b/>
                <w:bCs/>
                <w:kern w:val="2"/>
                <w:szCs w:val="24"/>
              </w:rPr>
              <w:t>14.4.</w:t>
            </w:r>
          </w:p>
        </w:tc>
        <w:tc>
          <w:tcPr>
            <w:tcW w:w="3819" w:type="pct"/>
            <w:gridSpan w:val="3"/>
          </w:tcPr>
          <w:p w14:paraId="72468E72" w14:textId="77777777" w:rsidR="00B440EC" w:rsidRPr="00F46D73" w:rsidRDefault="00B440EC" w:rsidP="00B440EC">
            <w:pPr>
              <w:rPr>
                <w:rFonts w:ascii="Calibri" w:hAnsi="Calibri" w:cs="Calibri"/>
                <w:color w:val="4472C4"/>
                <w:kern w:val="2"/>
                <w:szCs w:val="24"/>
              </w:rPr>
            </w:pPr>
            <w:r w:rsidRPr="00F46D73">
              <w:rPr>
                <w:rFonts w:ascii="Calibri" w:hAnsi="Calibri" w:cs="Calibri"/>
                <w:color w:val="4472C4"/>
                <w:kern w:val="2"/>
                <w:szCs w:val="24"/>
              </w:rPr>
              <w:t xml:space="preserve">(pildyti jei nustatomos kitokios nei Sutarties Bendrosiose sąlygose nustatytos nuostatos dėl Prekių intelektinės nuosavybės): </w:t>
            </w:r>
          </w:p>
        </w:tc>
      </w:tr>
      <w:tr w:rsidR="00B440EC" w:rsidRPr="00156EEF" w14:paraId="02191B1D" w14:textId="77777777" w:rsidTr="00EE233F">
        <w:trPr>
          <w:trHeight w:val="300"/>
        </w:trPr>
        <w:tc>
          <w:tcPr>
            <w:tcW w:w="1181" w:type="pct"/>
          </w:tcPr>
          <w:p w14:paraId="2F65B2F8" w14:textId="77777777" w:rsidR="00B440EC" w:rsidRPr="00F46D73" w:rsidRDefault="00B440EC" w:rsidP="00B440EC">
            <w:pPr>
              <w:rPr>
                <w:rFonts w:ascii="Calibri" w:hAnsi="Calibri" w:cs="Calibri"/>
                <w:b/>
                <w:bCs/>
                <w:kern w:val="2"/>
                <w:szCs w:val="24"/>
              </w:rPr>
            </w:pPr>
            <w:r w:rsidRPr="00F46D73">
              <w:rPr>
                <w:rFonts w:ascii="Calibri" w:hAnsi="Calibri" w:cs="Calibri"/>
                <w:b/>
                <w:bCs/>
                <w:kern w:val="2"/>
                <w:szCs w:val="24"/>
              </w:rPr>
              <w:t>14.5.</w:t>
            </w:r>
          </w:p>
        </w:tc>
        <w:tc>
          <w:tcPr>
            <w:tcW w:w="3819" w:type="pct"/>
            <w:gridSpan w:val="3"/>
          </w:tcPr>
          <w:p w14:paraId="6B8FAE28" w14:textId="77777777" w:rsidR="00B440EC" w:rsidRPr="00F46D73" w:rsidRDefault="00B440EC" w:rsidP="00B440EC">
            <w:pPr>
              <w:rPr>
                <w:rFonts w:ascii="Calibri" w:hAnsi="Calibri" w:cs="Calibri"/>
                <w:kern w:val="2"/>
                <w:szCs w:val="24"/>
              </w:rPr>
            </w:pPr>
            <w:r w:rsidRPr="00F46D73">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B440EC" w:rsidRPr="00F46D73" w14:paraId="49C329C0" w14:textId="77777777" w:rsidTr="00DF72BD">
        <w:trPr>
          <w:trHeight w:val="300"/>
        </w:trPr>
        <w:tc>
          <w:tcPr>
            <w:tcW w:w="5000" w:type="pct"/>
            <w:gridSpan w:val="4"/>
          </w:tcPr>
          <w:p w14:paraId="1831CE47" w14:textId="77777777" w:rsidR="00B440EC" w:rsidRPr="00F46D73" w:rsidRDefault="00B440EC" w:rsidP="00B440EC">
            <w:pPr>
              <w:jc w:val="center"/>
              <w:rPr>
                <w:rFonts w:ascii="Calibri" w:hAnsi="Calibri" w:cs="Calibri"/>
                <w:b/>
                <w:bCs/>
                <w:kern w:val="2"/>
                <w:szCs w:val="24"/>
              </w:rPr>
            </w:pPr>
            <w:r w:rsidRPr="00F46D73">
              <w:rPr>
                <w:rFonts w:ascii="Calibri" w:hAnsi="Calibri" w:cs="Calibri"/>
                <w:b/>
                <w:bCs/>
                <w:kern w:val="2"/>
                <w:szCs w:val="24"/>
              </w:rPr>
              <w:t>15. SUTARTIES PRIEDAI</w:t>
            </w:r>
          </w:p>
        </w:tc>
      </w:tr>
      <w:tr w:rsidR="00B440EC" w:rsidRPr="00F46D73" w14:paraId="71A848D9" w14:textId="77777777" w:rsidTr="00EE233F">
        <w:trPr>
          <w:trHeight w:val="300"/>
        </w:trPr>
        <w:tc>
          <w:tcPr>
            <w:tcW w:w="1181" w:type="pct"/>
          </w:tcPr>
          <w:p w14:paraId="5F257ED1" w14:textId="77777777" w:rsidR="00B440EC" w:rsidRPr="00F46D73" w:rsidRDefault="00B440EC" w:rsidP="00B440EC">
            <w:pPr>
              <w:jc w:val="center"/>
              <w:rPr>
                <w:rFonts w:ascii="Calibri" w:hAnsi="Calibri" w:cs="Calibri"/>
                <w:b/>
                <w:bCs/>
                <w:kern w:val="2"/>
                <w:szCs w:val="24"/>
              </w:rPr>
            </w:pPr>
            <w:r w:rsidRPr="00F46D73">
              <w:rPr>
                <w:rFonts w:ascii="Calibri" w:hAnsi="Calibri" w:cs="Calibri"/>
                <w:b/>
                <w:bCs/>
                <w:kern w:val="2"/>
                <w:szCs w:val="24"/>
              </w:rPr>
              <w:t>15.1. Priedas Nr. 1</w:t>
            </w:r>
          </w:p>
        </w:tc>
        <w:tc>
          <w:tcPr>
            <w:tcW w:w="3819" w:type="pct"/>
            <w:gridSpan w:val="3"/>
          </w:tcPr>
          <w:p w14:paraId="3C7F107C" w14:textId="77777777" w:rsidR="00B440EC" w:rsidRPr="00F46D73" w:rsidRDefault="00B440EC" w:rsidP="00B440EC">
            <w:pPr>
              <w:rPr>
                <w:rFonts w:ascii="Calibri" w:hAnsi="Calibri" w:cs="Calibri"/>
                <w:b/>
                <w:bCs/>
                <w:kern w:val="2"/>
                <w:szCs w:val="24"/>
              </w:rPr>
            </w:pPr>
            <w:r w:rsidRPr="00F46D73">
              <w:rPr>
                <w:rFonts w:ascii="Calibri" w:hAnsi="Calibri" w:cs="Calibri"/>
                <w:bCs/>
                <w:kern w:val="2"/>
                <w:szCs w:val="24"/>
              </w:rPr>
              <w:t>Techninė specifikacija</w:t>
            </w:r>
          </w:p>
        </w:tc>
      </w:tr>
      <w:tr w:rsidR="00B440EC" w:rsidRPr="00F46D73" w14:paraId="2F5958E0" w14:textId="77777777" w:rsidTr="00EE233F">
        <w:trPr>
          <w:trHeight w:val="300"/>
        </w:trPr>
        <w:tc>
          <w:tcPr>
            <w:tcW w:w="1181" w:type="pct"/>
          </w:tcPr>
          <w:p w14:paraId="5FFFAAEF" w14:textId="77777777" w:rsidR="00B440EC" w:rsidRPr="00F46D73" w:rsidRDefault="00B440EC" w:rsidP="00B440EC">
            <w:pPr>
              <w:jc w:val="center"/>
              <w:rPr>
                <w:rFonts w:ascii="Calibri" w:hAnsi="Calibri" w:cs="Calibri"/>
                <w:b/>
                <w:bCs/>
                <w:kern w:val="2"/>
                <w:szCs w:val="24"/>
              </w:rPr>
            </w:pPr>
            <w:r w:rsidRPr="00F46D73">
              <w:rPr>
                <w:rFonts w:ascii="Calibri" w:hAnsi="Calibri" w:cs="Calibri"/>
                <w:b/>
                <w:bCs/>
                <w:kern w:val="2"/>
                <w:szCs w:val="24"/>
              </w:rPr>
              <w:t>15.2. Priedas Nr. 2</w:t>
            </w:r>
          </w:p>
        </w:tc>
        <w:tc>
          <w:tcPr>
            <w:tcW w:w="3819" w:type="pct"/>
            <w:gridSpan w:val="3"/>
          </w:tcPr>
          <w:p w14:paraId="6E4D87A3" w14:textId="77777777" w:rsidR="00B440EC" w:rsidRPr="00F46D73" w:rsidRDefault="00B440EC" w:rsidP="00B440EC">
            <w:pPr>
              <w:rPr>
                <w:rFonts w:ascii="Calibri" w:hAnsi="Calibri" w:cs="Calibri"/>
                <w:b/>
                <w:bCs/>
                <w:kern w:val="2"/>
                <w:szCs w:val="24"/>
              </w:rPr>
            </w:pPr>
            <w:r w:rsidRPr="00F46D73">
              <w:rPr>
                <w:rFonts w:ascii="Calibri" w:hAnsi="Calibri" w:cs="Calibri"/>
                <w:bCs/>
                <w:kern w:val="2"/>
                <w:szCs w:val="24"/>
              </w:rPr>
              <w:t>Pasiūlymas</w:t>
            </w:r>
          </w:p>
        </w:tc>
      </w:tr>
      <w:tr w:rsidR="00B440EC" w:rsidRPr="00F46D73" w14:paraId="5D3E1C1B" w14:textId="77777777" w:rsidTr="00EE233F">
        <w:trPr>
          <w:trHeight w:val="300"/>
        </w:trPr>
        <w:tc>
          <w:tcPr>
            <w:tcW w:w="1181" w:type="pct"/>
          </w:tcPr>
          <w:p w14:paraId="11B34924" w14:textId="77777777" w:rsidR="00B440EC" w:rsidRPr="00F46D73" w:rsidRDefault="00B440EC" w:rsidP="00B440EC">
            <w:pPr>
              <w:jc w:val="center"/>
              <w:rPr>
                <w:rFonts w:ascii="Calibri" w:hAnsi="Calibri" w:cs="Calibri"/>
                <w:b/>
                <w:bCs/>
                <w:kern w:val="2"/>
                <w:szCs w:val="24"/>
              </w:rPr>
            </w:pPr>
            <w:r w:rsidRPr="00F46D73">
              <w:rPr>
                <w:rFonts w:ascii="Calibri" w:hAnsi="Calibri" w:cs="Calibri"/>
                <w:b/>
                <w:bCs/>
                <w:kern w:val="2"/>
                <w:szCs w:val="24"/>
              </w:rPr>
              <w:t>15.3. Priedas Nr. 3</w:t>
            </w:r>
          </w:p>
        </w:tc>
        <w:tc>
          <w:tcPr>
            <w:tcW w:w="3819" w:type="pct"/>
            <w:gridSpan w:val="3"/>
          </w:tcPr>
          <w:p w14:paraId="2609B3A9" w14:textId="77777777" w:rsidR="00B440EC" w:rsidRPr="00F46D73" w:rsidRDefault="00B440EC" w:rsidP="00B440EC">
            <w:pPr>
              <w:rPr>
                <w:rFonts w:ascii="Calibri" w:hAnsi="Calibri" w:cs="Calibri"/>
                <w:b/>
                <w:bCs/>
                <w:kern w:val="2"/>
                <w:szCs w:val="24"/>
              </w:rPr>
            </w:pPr>
            <w:r w:rsidRPr="00F46D73">
              <w:rPr>
                <w:rFonts w:ascii="Calibri" w:hAnsi="Calibri" w:cs="Calibri"/>
              </w:rPr>
              <w:t>Prekėms taikomi minimalūs aplinkos apsaugos kriterijai</w:t>
            </w:r>
          </w:p>
        </w:tc>
      </w:tr>
      <w:tr w:rsidR="00B440EC" w:rsidRPr="00F46D73" w14:paraId="78AA3F7A" w14:textId="77777777" w:rsidTr="00EE233F">
        <w:trPr>
          <w:trHeight w:val="300"/>
        </w:trPr>
        <w:tc>
          <w:tcPr>
            <w:tcW w:w="1181" w:type="pct"/>
          </w:tcPr>
          <w:p w14:paraId="32C91D1D" w14:textId="77777777" w:rsidR="00B440EC" w:rsidRPr="00F46D73" w:rsidRDefault="00B440EC" w:rsidP="00B440EC">
            <w:pPr>
              <w:jc w:val="center"/>
              <w:rPr>
                <w:rFonts w:ascii="Calibri" w:hAnsi="Calibri" w:cs="Calibri"/>
                <w:b/>
                <w:bCs/>
                <w:kern w:val="2"/>
                <w:szCs w:val="24"/>
              </w:rPr>
            </w:pPr>
            <w:r w:rsidRPr="00F46D73">
              <w:rPr>
                <w:rFonts w:ascii="Calibri" w:hAnsi="Calibri" w:cs="Calibri"/>
                <w:b/>
                <w:bCs/>
                <w:kern w:val="2"/>
                <w:szCs w:val="24"/>
              </w:rPr>
              <w:t>15.4. Priedas Nr. 4</w:t>
            </w:r>
          </w:p>
        </w:tc>
        <w:tc>
          <w:tcPr>
            <w:tcW w:w="3819" w:type="pct"/>
            <w:gridSpan w:val="3"/>
          </w:tcPr>
          <w:p w14:paraId="686EAB30" w14:textId="77777777" w:rsidR="00B440EC" w:rsidRPr="00F46D73" w:rsidRDefault="00B440EC" w:rsidP="00B440EC">
            <w:pPr>
              <w:rPr>
                <w:rFonts w:ascii="Calibri" w:hAnsi="Calibri" w:cs="Calibri"/>
                <w:bCs/>
                <w:kern w:val="2"/>
                <w:szCs w:val="24"/>
              </w:rPr>
            </w:pPr>
            <w:r w:rsidRPr="00F46D73">
              <w:rPr>
                <w:rFonts w:ascii="Calibri" w:hAnsi="Calibri" w:cs="Calibri"/>
                <w:bCs/>
                <w:kern w:val="2"/>
                <w:szCs w:val="24"/>
              </w:rPr>
              <w:t>Sutarties vykdymui pasitelkiamų subtiekėjų sąrašas (pridedamas, jeigu pasitelkiami subtiekėjai)</w:t>
            </w:r>
          </w:p>
        </w:tc>
      </w:tr>
      <w:tr w:rsidR="00B440EC" w:rsidRPr="00F46D73" w14:paraId="0A7638C2" w14:textId="77777777" w:rsidTr="00DF72BD">
        <w:tc>
          <w:tcPr>
            <w:tcW w:w="5000" w:type="pct"/>
            <w:gridSpan w:val="4"/>
          </w:tcPr>
          <w:p w14:paraId="365232DE" w14:textId="77777777" w:rsidR="00B440EC" w:rsidRPr="00F46D73" w:rsidRDefault="00B440EC" w:rsidP="00B440EC">
            <w:pPr>
              <w:jc w:val="center"/>
              <w:rPr>
                <w:rFonts w:ascii="Calibri" w:hAnsi="Calibri" w:cs="Calibri"/>
                <w:b/>
                <w:bCs/>
                <w:kern w:val="2"/>
                <w:szCs w:val="24"/>
              </w:rPr>
            </w:pPr>
            <w:r w:rsidRPr="00F46D73">
              <w:rPr>
                <w:rFonts w:ascii="Calibri" w:hAnsi="Calibri" w:cs="Calibri"/>
                <w:b/>
                <w:bCs/>
                <w:kern w:val="2"/>
                <w:szCs w:val="24"/>
              </w:rPr>
              <w:t>16. ŠALIŲ ATSTOVŲ PARAŠAI</w:t>
            </w:r>
          </w:p>
        </w:tc>
      </w:tr>
      <w:tr w:rsidR="00B440EC" w:rsidRPr="00F46D73" w14:paraId="598B8389"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746C103D" w14:textId="77777777" w:rsidR="00B440EC" w:rsidRPr="00F46D73" w:rsidRDefault="00B440EC" w:rsidP="00B440EC">
            <w:pPr>
              <w:jc w:val="center"/>
              <w:rPr>
                <w:rFonts w:ascii="Calibri" w:hAnsi="Calibri" w:cs="Calibri"/>
                <w:b/>
                <w:bCs/>
                <w:kern w:val="2"/>
                <w:szCs w:val="24"/>
              </w:rPr>
            </w:pPr>
            <w:r w:rsidRPr="00F46D73">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70B7E2FA" w14:textId="77777777" w:rsidR="00B440EC" w:rsidRPr="00F46D73" w:rsidRDefault="00B440EC" w:rsidP="00B440EC">
            <w:pPr>
              <w:jc w:val="center"/>
              <w:rPr>
                <w:rFonts w:ascii="Calibri" w:hAnsi="Calibri" w:cs="Calibri"/>
                <w:b/>
                <w:bCs/>
                <w:kern w:val="2"/>
                <w:szCs w:val="24"/>
              </w:rPr>
            </w:pPr>
            <w:r w:rsidRPr="00F46D73">
              <w:rPr>
                <w:rFonts w:ascii="Calibri" w:hAnsi="Calibri" w:cs="Calibri"/>
                <w:b/>
                <w:bCs/>
                <w:kern w:val="2"/>
                <w:szCs w:val="24"/>
              </w:rPr>
              <w:t>TIEKĖJAS</w:t>
            </w:r>
          </w:p>
        </w:tc>
      </w:tr>
      <w:tr w:rsidR="00B440EC" w:rsidRPr="00F46D73" w14:paraId="572C5F30"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5841FC34" w14:textId="77777777" w:rsidR="00B440EC" w:rsidRPr="00F46D73" w:rsidRDefault="00B440EC" w:rsidP="00B440EC">
            <w:pPr>
              <w:jc w:val="center"/>
              <w:rPr>
                <w:rFonts w:ascii="Calibri" w:hAnsi="Calibri" w:cs="Calibri"/>
                <w:color w:val="4472C4"/>
                <w:kern w:val="2"/>
                <w:szCs w:val="24"/>
              </w:rPr>
            </w:pPr>
            <w:r w:rsidRPr="00F46D73">
              <w:rPr>
                <w:rFonts w:ascii="Calibri" w:hAnsi="Calibri" w:cs="Calibri"/>
                <w:color w:val="4472C4"/>
                <w:kern w:val="2"/>
                <w:szCs w:val="24"/>
              </w:rPr>
              <w:t>(nurodomos atstovo pareigos)</w:t>
            </w:r>
          </w:p>
          <w:p w14:paraId="76754422" w14:textId="77777777" w:rsidR="00B440EC" w:rsidRPr="00F46D73" w:rsidRDefault="00B440EC" w:rsidP="00B440EC">
            <w:pPr>
              <w:jc w:val="center"/>
              <w:rPr>
                <w:rFonts w:ascii="Calibri" w:hAnsi="Calibri" w:cs="Calibri"/>
                <w:color w:val="4472C4"/>
                <w:kern w:val="2"/>
                <w:szCs w:val="24"/>
              </w:rPr>
            </w:pPr>
          </w:p>
          <w:p w14:paraId="0BC3C61D" w14:textId="77777777" w:rsidR="00B440EC" w:rsidRPr="00F46D73" w:rsidRDefault="00B440EC" w:rsidP="00B440EC">
            <w:pPr>
              <w:jc w:val="center"/>
              <w:rPr>
                <w:rFonts w:ascii="Calibri" w:hAnsi="Calibri" w:cs="Calibri"/>
                <w:bCs/>
                <w:color w:val="4472C4"/>
                <w:kern w:val="2"/>
                <w:szCs w:val="24"/>
              </w:rPr>
            </w:pPr>
            <w:r w:rsidRPr="00F46D73">
              <w:rPr>
                <w:rFonts w:ascii="Calibri" w:hAnsi="Calibri" w:cs="Calibri"/>
                <w:bCs/>
                <w:color w:val="4472C4"/>
                <w:kern w:val="2"/>
                <w:szCs w:val="24"/>
              </w:rPr>
              <w:t>(parašas)</w:t>
            </w:r>
          </w:p>
          <w:p w14:paraId="70940074" w14:textId="77777777" w:rsidR="00B440EC" w:rsidRPr="00F46D73" w:rsidRDefault="00B440EC" w:rsidP="00B440EC">
            <w:pPr>
              <w:jc w:val="center"/>
              <w:rPr>
                <w:rFonts w:ascii="Calibri" w:hAnsi="Calibri" w:cs="Calibri"/>
                <w:b/>
                <w:bCs/>
                <w:color w:val="4472C4"/>
                <w:kern w:val="2"/>
                <w:szCs w:val="24"/>
              </w:rPr>
            </w:pPr>
          </w:p>
          <w:p w14:paraId="78E24BA3" w14:textId="77777777" w:rsidR="00B440EC" w:rsidRPr="00F46D73" w:rsidRDefault="00B440EC" w:rsidP="00B440EC">
            <w:pPr>
              <w:jc w:val="center"/>
              <w:rPr>
                <w:rFonts w:ascii="Calibri" w:hAnsi="Calibri" w:cs="Calibri"/>
                <w:color w:val="4472C4"/>
                <w:kern w:val="2"/>
                <w:szCs w:val="24"/>
              </w:rPr>
            </w:pPr>
            <w:r w:rsidRPr="00F46D73">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1C7CA2D4" w14:textId="77777777" w:rsidR="00B440EC" w:rsidRPr="00F46D73" w:rsidRDefault="00B440EC" w:rsidP="00B440EC">
            <w:pPr>
              <w:jc w:val="center"/>
              <w:rPr>
                <w:rFonts w:ascii="Calibri" w:hAnsi="Calibri" w:cs="Calibri"/>
                <w:color w:val="4472C4"/>
                <w:kern w:val="2"/>
                <w:szCs w:val="24"/>
              </w:rPr>
            </w:pPr>
            <w:r w:rsidRPr="00F46D73">
              <w:rPr>
                <w:rFonts w:ascii="Calibri" w:hAnsi="Calibri" w:cs="Calibri"/>
                <w:color w:val="4472C4"/>
                <w:kern w:val="2"/>
                <w:szCs w:val="24"/>
              </w:rPr>
              <w:t>(nurodomos atstovo pareigos)</w:t>
            </w:r>
          </w:p>
          <w:p w14:paraId="747F672B" w14:textId="77777777" w:rsidR="00B440EC" w:rsidRPr="00F46D73" w:rsidRDefault="00B440EC" w:rsidP="00B440EC">
            <w:pPr>
              <w:jc w:val="center"/>
              <w:rPr>
                <w:rFonts w:ascii="Calibri" w:hAnsi="Calibri" w:cs="Calibri"/>
                <w:color w:val="4472C4"/>
                <w:kern w:val="2"/>
                <w:szCs w:val="24"/>
              </w:rPr>
            </w:pPr>
          </w:p>
          <w:p w14:paraId="56A5D9C0" w14:textId="77777777" w:rsidR="00B440EC" w:rsidRPr="00F46D73" w:rsidRDefault="00B440EC" w:rsidP="00B440EC">
            <w:pPr>
              <w:jc w:val="center"/>
              <w:rPr>
                <w:rFonts w:ascii="Calibri" w:hAnsi="Calibri" w:cs="Calibri"/>
                <w:bCs/>
                <w:color w:val="4472C4"/>
                <w:kern w:val="2"/>
                <w:szCs w:val="24"/>
              </w:rPr>
            </w:pPr>
            <w:r w:rsidRPr="00F46D73">
              <w:rPr>
                <w:rFonts w:ascii="Calibri" w:hAnsi="Calibri" w:cs="Calibri"/>
                <w:bCs/>
                <w:color w:val="4472C4"/>
                <w:kern w:val="2"/>
                <w:szCs w:val="24"/>
              </w:rPr>
              <w:t>(parašas)</w:t>
            </w:r>
          </w:p>
          <w:p w14:paraId="339F81C7" w14:textId="77777777" w:rsidR="00B440EC" w:rsidRPr="00F46D73" w:rsidRDefault="00B440EC" w:rsidP="00B440EC">
            <w:pPr>
              <w:jc w:val="center"/>
              <w:rPr>
                <w:rFonts w:ascii="Calibri" w:hAnsi="Calibri" w:cs="Calibri"/>
                <w:b/>
                <w:bCs/>
                <w:color w:val="4472C4"/>
                <w:kern w:val="2"/>
                <w:szCs w:val="24"/>
              </w:rPr>
            </w:pPr>
          </w:p>
          <w:p w14:paraId="09427FC5" w14:textId="77777777" w:rsidR="00B440EC" w:rsidRPr="00F46D73" w:rsidRDefault="00B440EC" w:rsidP="00B440EC">
            <w:pPr>
              <w:jc w:val="center"/>
              <w:rPr>
                <w:rFonts w:ascii="Calibri" w:hAnsi="Calibri" w:cs="Calibri"/>
                <w:b/>
                <w:bCs/>
                <w:kern w:val="2"/>
                <w:szCs w:val="24"/>
              </w:rPr>
            </w:pPr>
            <w:r w:rsidRPr="00F46D73">
              <w:rPr>
                <w:rFonts w:ascii="Calibri" w:hAnsi="Calibri" w:cs="Calibri"/>
                <w:color w:val="4472C4"/>
                <w:kern w:val="2"/>
                <w:szCs w:val="24"/>
              </w:rPr>
              <w:t>(vardas, pavardė)</w:t>
            </w:r>
          </w:p>
        </w:tc>
      </w:tr>
    </w:tbl>
    <w:p w14:paraId="5C4C9E3C" w14:textId="77777777" w:rsidR="0053707C" w:rsidRPr="00F46D73"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025F4FEC" w14:textId="77777777" w:rsidR="0053707C" w:rsidRPr="001B0334" w:rsidRDefault="0053707C" w:rsidP="006F5DBF">
      <w:pPr>
        <w:jc w:val="center"/>
        <w:rPr>
          <w:rFonts w:ascii="Calibri" w:hAnsi="Calibri" w:cs="Calibri"/>
          <w:szCs w:val="24"/>
        </w:rPr>
      </w:pPr>
      <w:r w:rsidRPr="00F46D73">
        <w:rPr>
          <w:rFonts w:ascii="Calibri" w:hAnsi="Calibri" w:cs="Calibri"/>
          <w:color w:val="000000"/>
          <w:szCs w:val="24"/>
        </w:rPr>
        <w:t>_______________</w:t>
      </w:r>
    </w:p>
    <w:p w14:paraId="1D89C855" w14:textId="77777777" w:rsidR="0053707C" w:rsidRPr="001B0334" w:rsidRDefault="0053707C" w:rsidP="0053707C">
      <w:pPr>
        <w:spacing w:line="259" w:lineRule="auto"/>
        <w:rPr>
          <w:rFonts w:ascii="Calibri" w:hAnsi="Calibri" w:cs="Calibri"/>
          <w:szCs w:val="24"/>
        </w:rPr>
      </w:pPr>
    </w:p>
    <w:p w14:paraId="49D7362E" w14:textId="77777777" w:rsidR="0053707C" w:rsidRPr="001B0334" w:rsidRDefault="0053707C" w:rsidP="0053707C">
      <w:pPr>
        <w:rPr>
          <w:rFonts w:ascii="Calibri" w:hAnsi="Calibri" w:cs="Calibri"/>
        </w:rPr>
      </w:pPr>
    </w:p>
    <w:p w14:paraId="60465043" w14:textId="77777777" w:rsidR="0053707C" w:rsidRPr="001B0334" w:rsidRDefault="0053707C">
      <w:pPr>
        <w:spacing w:line="259" w:lineRule="auto"/>
        <w:jc w:val="center"/>
        <w:rPr>
          <w:rFonts w:ascii="Calibri" w:hAnsi="Calibri" w:cs="Calibri"/>
          <w:kern w:val="2"/>
          <w:szCs w:val="24"/>
        </w:rPr>
      </w:pPr>
    </w:p>
    <w:sectPr w:rsidR="0053707C" w:rsidRPr="001B033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3ED3D6" w16cex:dateUtc="2025-10-07T06:20:00Z"/>
  <w16cex:commentExtensible w16cex:durableId="033279D9" w16cex:dateUtc="2025-10-07T06:28:00Z"/>
  <w16cex:commentExtensible w16cex:durableId="5F058F10" w16cex:dateUtc="2025-10-07T06:22:00Z"/>
  <w16cex:commentExtensible w16cex:durableId="6EF1846D" w16cex:dateUtc="2025-10-07T06:22:00Z"/>
  <w16cex:commentExtensible w16cex:durableId="60C6FC06" w16cex:dateUtc="2025-10-07T06:25:00Z"/>
  <w16cex:commentExtensible w16cex:durableId="4F0E4163" w16cex:dateUtc="2025-10-07T06:25:00Z"/>
  <w16cex:commentExtensible w16cex:durableId="7F4314F6" w16cex:dateUtc="2025-10-07T0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E11590" w16cid:durableId="293ED3D6"/>
  <w16cid:commentId w16cid:paraId="2F4A8BA4" w16cid:durableId="033279D9"/>
  <w16cid:commentId w16cid:paraId="09FD1A97" w16cid:durableId="5F058F10"/>
  <w16cid:commentId w16cid:paraId="1BEA0EBB" w16cid:durableId="6EF1846D"/>
  <w16cid:commentId w16cid:paraId="2E89A810" w16cid:durableId="60C6FC06"/>
  <w16cid:commentId w16cid:paraId="1E42A617" w16cid:durableId="4F0E4163"/>
  <w16cid:commentId w16cid:paraId="2FB0C915" w16cid:durableId="7F4314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94005" w14:textId="77777777" w:rsidR="002674CA" w:rsidRDefault="002674CA">
      <w:pPr>
        <w:rPr>
          <w:kern w:val="2"/>
          <w:sz w:val="22"/>
          <w:szCs w:val="22"/>
          <w:lang w:val="en-US"/>
        </w:rPr>
      </w:pPr>
      <w:r>
        <w:rPr>
          <w:kern w:val="2"/>
          <w:sz w:val="22"/>
          <w:szCs w:val="22"/>
          <w:lang w:val="en-US"/>
        </w:rPr>
        <w:separator/>
      </w:r>
    </w:p>
  </w:endnote>
  <w:endnote w:type="continuationSeparator" w:id="0">
    <w:p w14:paraId="1313E426" w14:textId="77777777" w:rsidR="002674CA" w:rsidRDefault="002674CA">
      <w:pPr>
        <w:rPr>
          <w:kern w:val="2"/>
          <w:sz w:val="22"/>
          <w:szCs w:val="22"/>
          <w:lang w:val="en-US"/>
        </w:rPr>
      </w:pPr>
      <w:r>
        <w:rPr>
          <w:kern w:val="2"/>
          <w:sz w:val="22"/>
          <w:szCs w:val="22"/>
          <w:lang w:val="en-US"/>
        </w:rPr>
        <w:continuationSeparator/>
      </w:r>
    </w:p>
  </w:endnote>
  <w:endnote w:type="continuationNotice" w:id="1">
    <w:p w14:paraId="7096DDC2" w14:textId="77777777" w:rsidR="002674CA" w:rsidRDefault="002674C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00000001"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Times New Roman"/>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9B335" w14:textId="77777777" w:rsidR="002674CA" w:rsidRDefault="002674C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ED571" w14:textId="77777777" w:rsidR="002674CA" w:rsidRDefault="002674C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69F49" w14:textId="77777777" w:rsidR="002674CA" w:rsidRDefault="002674C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E81E0" w14:textId="77777777" w:rsidR="002674CA" w:rsidRDefault="002674CA">
      <w:pPr>
        <w:rPr>
          <w:kern w:val="2"/>
          <w:sz w:val="22"/>
          <w:szCs w:val="22"/>
          <w:lang w:val="en-US"/>
        </w:rPr>
      </w:pPr>
      <w:r>
        <w:rPr>
          <w:kern w:val="2"/>
          <w:sz w:val="22"/>
          <w:szCs w:val="22"/>
          <w:lang w:val="en-US"/>
        </w:rPr>
        <w:separator/>
      </w:r>
    </w:p>
  </w:footnote>
  <w:footnote w:type="continuationSeparator" w:id="0">
    <w:p w14:paraId="3955CDE6" w14:textId="77777777" w:rsidR="002674CA" w:rsidRDefault="002674CA">
      <w:pPr>
        <w:rPr>
          <w:kern w:val="2"/>
          <w:sz w:val="22"/>
          <w:szCs w:val="22"/>
          <w:lang w:val="en-US"/>
        </w:rPr>
      </w:pPr>
      <w:r>
        <w:rPr>
          <w:kern w:val="2"/>
          <w:sz w:val="22"/>
          <w:szCs w:val="22"/>
          <w:lang w:val="en-US"/>
        </w:rPr>
        <w:continuationSeparator/>
      </w:r>
    </w:p>
  </w:footnote>
  <w:footnote w:type="continuationNotice" w:id="1">
    <w:p w14:paraId="4DF5B9CC" w14:textId="77777777" w:rsidR="002674CA" w:rsidRDefault="002674C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2EC0C" w14:textId="77777777" w:rsidR="002674CA" w:rsidRDefault="002674C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6FC8B" w14:textId="0BA45352" w:rsidR="002674CA" w:rsidRDefault="002674CA">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386AB3">
      <w:rPr>
        <w:noProof/>
        <w:kern w:val="2"/>
        <w:sz w:val="22"/>
        <w:szCs w:val="22"/>
        <w:lang w:val="en-US"/>
      </w:rPr>
      <w:t>34</w:t>
    </w:r>
    <w:r>
      <w:rPr>
        <w:kern w:val="2"/>
        <w:sz w:val="22"/>
        <w:szCs w:val="22"/>
        <w:lang w:val="en-US"/>
      </w:rPr>
      <w:fldChar w:fldCharType="end"/>
    </w:r>
  </w:p>
  <w:p w14:paraId="3B132D73" w14:textId="77777777" w:rsidR="002674CA" w:rsidRDefault="002674C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68014" w14:textId="77777777" w:rsidR="002674CA" w:rsidRDefault="002674CA">
    <w:pPr>
      <w:tabs>
        <w:tab w:val="center" w:pos="4680"/>
        <w:tab w:val="right" w:pos="9360"/>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ta Kudirkaitė">
    <w15:presenceInfo w15:providerId="AD" w15:userId="S-1-5-21-1768636270-542125753-1849977318-4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0044A"/>
    <w:rsid w:val="0000147B"/>
    <w:rsid w:val="00001A2F"/>
    <w:rsid w:val="000042B4"/>
    <w:rsid w:val="0000433C"/>
    <w:rsid w:val="0002385F"/>
    <w:rsid w:val="00023A14"/>
    <w:rsid w:val="0002645A"/>
    <w:rsid w:val="00027C34"/>
    <w:rsid w:val="00032A9C"/>
    <w:rsid w:val="00041E3D"/>
    <w:rsid w:val="00045237"/>
    <w:rsid w:val="00047D9B"/>
    <w:rsid w:val="00055AC7"/>
    <w:rsid w:val="0005732E"/>
    <w:rsid w:val="0006438F"/>
    <w:rsid w:val="00067BB0"/>
    <w:rsid w:val="000745E1"/>
    <w:rsid w:val="00075486"/>
    <w:rsid w:val="00081053"/>
    <w:rsid w:val="00084319"/>
    <w:rsid w:val="00085221"/>
    <w:rsid w:val="00085747"/>
    <w:rsid w:val="0009184D"/>
    <w:rsid w:val="00096C32"/>
    <w:rsid w:val="000970B4"/>
    <w:rsid w:val="000A0B4D"/>
    <w:rsid w:val="000A5490"/>
    <w:rsid w:val="000A72B7"/>
    <w:rsid w:val="000B2E2C"/>
    <w:rsid w:val="000B688C"/>
    <w:rsid w:val="000B6DBC"/>
    <w:rsid w:val="000C01A2"/>
    <w:rsid w:val="000C1CBD"/>
    <w:rsid w:val="000D11CE"/>
    <w:rsid w:val="000D19F8"/>
    <w:rsid w:val="000E02D8"/>
    <w:rsid w:val="000E02E1"/>
    <w:rsid w:val="000E7E97"/>
    <w:rsid w:val="000F4437"/>
    <w:rsid w:val="000F66EF"/>
    <w:rsid w:val="000F7309"/>
    <w:rsid w:val="00100203"/>
    <w:rsid w:val="001045A8"/>
    <w:rsid w:val="00107BA1"/>
    <w:rsid w:val="00111AC3"/>
    <w:rsid w:val="00114507"/>
    <w:rsid w:val="00116804"/>
    <w:rsid w:val="001254EF"/>
    <w:rsid w:val="001255A6"/>
    <w:rsid w:val="00143DEA"/>
    <w:rsid w:val="0015137E"/>
    <w:rsid w:val="0015363E"/>
    <w:rsid w:val="00155E5E"/>
    <w:rsid w:val="00156EEF"/>
    <w:rsid w:val="00160974"/>
    <w:rsid w:val="00161E67"/>
    <w:rsid w:val="0016494F"/>
    <w:rsid w:val="00165A13"/>
    <w:rsid w:val="00165AA3"/>
    <w:rsid w:val="00165E52"/>
    <w:rsid w:val="0017351B"/>
    <w:rsid w:val="0017550C"/>
    <w:rsid w:val="00181969"/>
    <w:rsid w:val="0018344B"/>
    <w:rsid w:val="001871CB"/>
    <w:rsid w:val="0019758A"/>
    <w:rsid w:val="001A189F"/>
    <w:rsid w:val="001A36A8"/>
    <w:rsid w:val="001A550F"/>
    <w:rsid w:val="001A5FB3"/>
    <w:rsid w:val="001A6232"/>
    <w:rsid w:val="001B0334"/>
    <w:rsid w:val="001B2DF2"/>
    <w:rsid w:val="001B2EB7"/>
    <w:rsid w:val="001C16FD"/>
    <w:rsid w:val="001C252A"/>
    <w:rsid w:val="001C5146"/>
    <w:rsid w:val="001E1A57"/>
    <w:rsid w:val="001E2B27"/>
    <w:rsid w:val="001E3C49"/>
    <w:rsid w:val="001E4554"/>
    <w:rsid w:val="001F1E54"/>
    <w:rsid w:val="001F4C98"/>
    <w:rsid w:val="001F6B82"/>
    <w:rsid w:val="002049A4"/>
    <w:rsid w:val="00205B76"/>
    <w:rsid w:val="00210271"/>
    <w:rsid w:val="00210FCC"/>
    <w:rsid w:val="002118A1"/>
    <w:rsid w:val="00213CAA"/>
    <w:rsid w:val="00215B84"/>
    <w:rsid w:val="00217BA5"/>
    <w:rsid w:val="0022094C"/>
    <w:rsid w:val="00222AF6"/>
    <w:rsid w:val="00222D8A"/>
    <w:rsid w:val="00225A6B"/>
    <w:rsid w:val="00230E51"/>
    <w:rsid w:val="00232DB4"/>
    <w:rsid w:val="00235ED7"/>
    <w:rsid w:val="00237FFB"/>
    <w:rsid w:val="00241774"/>
    <w:rsid w:val="00243D41"/>
    <w:rsid w:val="00250CF2"/>
    <w:rsid w:val="0025130C"/>
    <w:rsid w:val="0025458F"/>
    <w:rsid w:val="002566B8"/>
    <w:rsid w:val="002606BA"/>
    <w:rsid w:val="0026525A"/>
    <w:rsid w:val="002674CA"/>
    <w:rsid w:val="0026755E"/>
    <w:rsid w:val="0027487C"/>
    <w:rsid w:val="00276F16"/>
    <w:rsid w:val="0027785E"/>
    <w:rsid w:val="002829F3"/>
    <w:rsid w:val="00287E1E"/>
    <w:rsid w:val="002A03FF"/>
    <w:rsid w:val="002A244D"/>
    <w:rsid w:val="002A38AB"/>
    <w:rsid w:val="002A4444"/>
    <w:rsid w:val="002B01A9"/>
    <w:rsid w:val="002B0A7E"/>
    <w:rsid w:val="002B308F"/>
    <w:rsid w:val="002B40EC"/>
    <w:rsid w:val="002B4C0F"/>
    <w:rsid w:val="002B7BE2"/>
    <w:rsid w:val="002C38B8"/>
    <w:rsid w:val="002D369B"/>
    <w:rsid w:val="002E3F83"/>
    <w:rsid w:val="002F1CB6"/>
    <w:rsid w:val="00301568"/>
    <w:rsid w:val="00313A88"/>
    <w:rsid w:val="003152B3"/>
    <w:rsid w:val="0031625D"/>
    <w:rsid w:val="00325125"/>
    <w:rsid w:val="00333612"/>
    <w:rsid w:val="0033394D"/>
    <w:rsid w:val="003365BD"/>
    <w:rsid w:val="0034435A"/>
    <w:rsid w:val="00360728"/>
    <w:rsid w:val="00360973"/>
    <w:rsid w:val="003641E4"/>
    <w:rsid w:val="00364A1B"/>
    <w:rsid w:val="00374E05"/>
    <w:rsid w:val="00374F4B"/>
    <w:rsid w:val="0037686B"/>
    <w:rsid w:val="003768AF"/>
    <w:rsid w:val="0038288F"/>
    <w:rsid w:val="0038459F"/>
    <w:rsid w:val="00386AB3"/>
    <w:rsid w:val="00392F1B"/>
    <w:rsid w:val="00393A17"/>
    <w:rsid w:val="00393AF2"/>
    <w:rsid w:val="003974F7"/>
    <w:rsid w:val="00397BF4"/>
    <w:rsid w:val="003B1BDF"/>
    <w:rsid w:val="003B6D37"/>
    <w:rsid w:val="003C2A4B"/>
    <w:rsid w:val="003C3A87"/>
    <w:rsid w:val="003C61F4"/>
    <w:rsid w:val="003C7284"/>
    <w:rsid w:val="003C74B2"/>
    <w:rsid w:val="003D3AF8"/>
    <w:rsid w:val="003D448A"/>
    <w:rsid w:val="003D4B5A"/>
    <w:rsid w:val="003D6F2A"/>
    <w:rsid w:val="003D7DAA"/>
    <w:rsid w:val="003E52BC"/>
    <w:rsid w:val="003E646C"/>
    <w:rsid w:val="003F0FE5"/>
    <w:rsid w:val="003F3AA9"/>
    <w:rsid w:val="00402220"/>
    <w:rsid w:val="00410B36"/>
    <w:rsid w:val="004151B8"/>
    <w:rsid w:val="00420CB8"/>
    <w:rsid w:val="0043074E"/>
    <w:rsid w:val="00430D75"/>
    <w:rsid w:val="00430EB9"/>
    <w:rsid w:val="0043250A"/>
    <w:rsid w:val="004329B1"/>
    <w:rsid w:val="00432E82"/>
    <w:rsid w:val="0043362C"/>
    <w:rsid w:val="004338FC"/>
    <w:rsid w:val="00433CD6"/>
    <w:rsid w:val="00445CBA"/>
    <w:rsid w:val="00446E56"/>
    <w:rsid w:val="00455EC9"/>
    <w:rsid w:val="00457AC6"/>
    <w:rsid w:val="004677F7"/>
    <w:rsid w:val="0047413C"/>
    <w:rsid w:val="00492E16"/>
    <w:rsid w:val="004963B5"/>
    <w:rsid w:val="00497798"/>
    <w:rsid w:val="00497AB0"/>
    <w:rsid w:val="004A485D"/>
    <w:rsid w:val="004A5CB9"/>
    <w:rsid w:val="004A67D9"/>
    <w:rsid w:val="004A7FC7"/>
    <w:rsid w:val="004B2379"/>
    <w:rsid w:val="004B2C93"/>
    <w:rsid w:val="004B379B"/>
    <w:rsid w:val="004B6336"/>
    <w:rsid w:val="004C0A24"/>
    <w:rsid w:val="004C565A"/>
    <w:rsid w:val="004D40BE"/>
    <w:rsid w:val="004F0A51"/>
    <w:rsid w:val="004F32BB"/>
    <w:rsid w:val="00502A09"/>
    <w:rsid w:val="00511196"/>
    <w:rsid w:val="00514669"/>
    <w:rsid w:val="0051564A"/>
    <w:rsid w:val="00522E93"/>
    <w:rsid w:val="00522F99"/>
    <w:rsid w:val="00523171"/>
    <w:rsid w:val="00525393"/>
    <w:rsid w:val="00525552"/>
    <w:rsid w:val="005273F6"/>
    <w:rsid w:val="00534E15"/>
    <w:rsid w:val="0053645F"/>
    <w:rsid w:val="0053707C"/>
    <w:rsid w:val="00537FF8"/>
    <w:rsid w:val="00541D7B"/>
    <w:rsid w:val="0054579D"/>
    <w:rsid w:val="005503FF"/>
    <w:rsid w:val="0055631F"/>
    <w:rsid w:val="00560A2E"/>
    <w:rsid w:val="00562064"/>
    <w:rsid w:val="00564187"/>
    <w:rsid w:val="0056765E"/>
    <w:rsid w:val="00571259"/>
    <w:rsid w:val="0057311A"/>
    <w:rsid w:val="00581961"/>
    <w:rsid w:val="005863E7"/>
    <w:rsid w:val="005A13FC"/>
    <w:rsid w:val="005A1668"/>
    <w:rsid w:val="005A30C0"/>
    <w:rsid w:val="005A6210"/>
    <w:rsid w:val="005B2335"/>
    <w:rsid w:val="005E5E75"/>
    <w:rsid w:val="005E687D"/>
    <w:rsid w:val="005F24D6"/>
    <w:rsid w:val="005F46C3"/>
    <w:rsid w:val="005F65DC"/>
    <w:rsid w:val="00602A53"/>
    <w:rsid w:val="0060776F"/>
    <w:rsid w:val="00637EE4"/>
    <w:rsid w:val="00642330"/>
    <w:rsid w:val="006440A6"/>
    <w:rsid w:val="0064462A"/>
    <w:rsid w:val="00644888"/>
    <w:rsid w:val="00652ED5"/>
    <w:rsid w:val="00655C27"/>
    <w:rsid w:val="0065625D"/>
    <w:rsid w:val="00657FE3"/>
    <w:rsid w:val="00660DDD"/>
    <w:rsid w:val="00663CA1"/>
    <w:rsid w:val="00664AB8"/>
    <w:rsid w:val="00664DA1"/>
    <w:rsid w:val="0067459E"/>
    <w:rsid w:val="00677792"/>
    <w:rsid w:val="00684224"/>
    <w:rsid w:val="00693607"/>
    <w:rsid w:val="00696A82"/>
    <w:rsid w:val="006A079E"/>
    <w:rsid w:val="006A212C"/>
    <w:rsid w:val="006A4623"/>
    <w:rsid w:val="006B054D"/>
    <w:rsid w:val="006B0F28"/>
    <w:rsid w:val="006B3F58"/>
    <w:rsid w:val="006B6CB8"/>
    <w:rsid w:val="006B7292"/>
    <w:rsid w:val="006C5919"/>
    <w:rsid w:val="006C759E"/>
    <w:rsid w:val="006D068A"/>
    <w:rsid w:val="006D3BED"/>
    <w:rsid w:val="006D59D1"/>
    <w:rsid w:val="006D6E30"/>
    <w:rsid w:val="006F0B4C"/>
    <w:rsid w:val="006F0B7A"/>
    <w:rsid w:val="006F41FA"/>
    <w:rsid w:val="006F5DBF"/>
    <w:rsid w:val="00703452"/>
    <w:rsid w:val="007037B7"/>
    <w:rsid w:val="00704CA1"/>
    <w:rsid w:val="00707EAB"/>
    <w:rsid w:val="007118B1"/>
    <w:rsid w:val="007265E2"/>
    <w:rsid w:val="0072728A"/>
    <w:rsid w:val="007308C3"/>
    <w:rsid w:val="007311CB"/>
    <w:rsid w:val="00733922"/>
    <w:rsid w:val="007372FE"/>
    <w:rsid w:val="007445BC"/>
    <w:rsid w:val="00744D3A"/>
    <w:rsid w:val="00745977"/>
    <w:rsid w:val="00751FC9"/>
    <w:rsid w:val="0075264C"/>
    <w:rsid w:val="00752DA8"/>
    <w:rsid w:val="0075535D"/>
    <w:rsid w:val="007617EE"/>
    <w:rsid w:val="0076489E"/>
    <w:rsid w:val="007672FD"/>
    <w:rsid w:val="0076792A"/>
    <w:rsid w:val="0078074A"/>
    <w:rsid w:val="00794FDA"/>
    <w:rsid w:val="007A1FC1"/>
    <w:rsid w:val="007A3928"/>
    <w:rsid w:val="007A6EA2"/>
    <w:rsid w:val="007B0562"/>
    <w:rsid w:val="007B6B91"/>
    <w:rsid w:val="007B7350"/>
    <w:rsid w:val="007C152B"/>
    <w:rsid w:val="007C6608"/>
    <w:rsid w:val="007D0D83"/>
    <w:rsid w:val="007D4BF1"/>
    <w:rsid w:val="007D5065"/>
    <w:rsid w:val="007D5A74"/>
    <w:rsid w:val="007E1503"/>
    <w:rsid w:val="007E6D30"/>
    <w:rsid w:val="007E78C3"/>
    <w:rsid w:val="007F1965"/>
    <w:rsid w:val="007F328A"/>
    <w:rsid w:val="00802806"/>
    <w:rsid w:val="008071FF"/>
    <w:rsid w:val="00810A0F"/>
    <w:rsid w:val="0081731D"/>
    <w:rsid w:val="0082301D"/>
    <w:rsid w:val="00825453"/>
    <w:rsid w:val="00825470"/>
    <w:rsid w:val="00826195"/>
    <w:rsid w:val="008311B1"/>
    <w:rsid w:val="008320CA"/>
    <w:rsid w:val="00836F64"/>
    <w:rsid w:val="00840E55"/>
    <w:rsid w:val="00841DAE"/>
    <w:rsid w:val="00846579"/>
    <w:rsid w:val="00850910"/>
    <w:rsid w:val="0085266F"/>
    <w:rsid w:val="008603BA"/>
    <w:rsid w:val="00862A57"/>
    <w:rsid w:val="00872E9C"/>
    <w:rsid w:val="00876BBA"/>
    <w:rsid w:val="008778D5"/>
    <w:rsid w:val="008953A9"/>
    <w:rsid w:val="008961E2"/>
    <w:rsid w:val="00896CB4"/>
    <w:rsid w:val="008A3FB4"/>
    <w:rsid w:val="008A6384"/>
    <w:rsid w:val="008B0E5C"/>
    <w:rsid w:val="008B23AF"/>
    <w:rsid w:val="008B25AF"/>
    <w:rsid w:val="008B2D6E"/>
    <w:rsid w:val="008B39F3"/>
    <w:rsid w:val="008C4CBD"/>
    <w:rsid w:val="008C52B9"/>
    <w:rsid w:val="008C70DA"/>
    <w:rsid w:val="008C7B91"/>
    <w:rsid w:val="008D6964"/>
    <w:rsid w:val="008E0185"/>
    <w:rsid w:val="008F57CE"/>
    <w:rsid w:val="009044F3"/>
    <w:rsid w:val="00905456"/>
    <w:rsid w:val="0090756E"/>
    <w:rsid w:val="0090758E"/>
    <w:rsid w:val="00916E2A"/>
    <w:rsid w:val="00920C4F"/>
    <w:rsid w:val="00927313"/>
    <w:rsid w:val="0093081D"/>
    <w:rsid w:val="0093269C"/>
    <w:rsid w:val="009328F5"/>
    <w:rsid w:val="00934282"/>
    <w:rsid w:val="00935D23"/>
    <w:rsid w:val="00935F71"/>
    <w:rsid w:val="009361B9"/>
    <w:rsid w:val="00946F64"/>
    <w:rsid w:val="00960963"/>
    <w:rsid w:val="00962C24"/>
    <w:rsid w:val="009639C5"/>
    <w:rsid w:val="0096687E"/>
    <w:rsid w:val="009722AC"/>
    <w:rsid w:val="00981119"/>
    <w:rsid w:val="00981CC6"/>
    <w:rsid w:val="009839EB"/>
    <w:rsid w:val="00984BDB"/>
    <w:rsid w:val="009868F2"/>
    <w:rsid w:val="009877CB"/>
    <w:rsid w:val="00996E00"/>
    <w:rsid w:val="009A767B"/>
    <w:rsid w:val="009B1B78"/>
    <w:rsid w:val="009B5B0F"/>
    <w:rsid w:val="009B5D78"/>
    <w:rsid w:val="009C413B"/>
    <w:rsid w:val="009C7612"/>
    <w:rsid w:val="009D7B3F"/>
    <w:rsid w:val="009E1E8A"/>
    <w:rsid w:val="009E227C"/>
    <w:rsid w:val="009F31FA"/>
    <w:rsid w:val="009F7B18"/>
    <w:rsid w:val="00A01DF3"/>
    <w:rsid w:val="00A0419A"/>
    <w:rsid w:val="00A07563"/>
    <w:rsid w:val="00A11B13"/>
    <w:rsid w:val="00A12115"/>
    <w:rsid w:val="00A14E8F"/>
    <w:rsid w:val="00A33CDA"/>
    <w:rsid w:val="00A34115"/>
    <w:rsid w:val="00A35CEF"/>
    <w:rsid w:val="00A409A0"/>
    <w:rsid w:val="00A4127C"/>
    <w:rsid w:val="00A4222E"/>
    <w:rsid w:val="00A511D4"/>
    <w:rsid w:val="00A52BC2"/>
    <w:rsid w:val="00A658D7"/>
    <w:rsid w:val="00A77746"/>
    <w:rsid w:val="00A8174A"/>
    <w:rsid w:val="00A81AC0"/>
    <w:rsid w:val="00A860DD"/>
    <w:rsid w:val="00A91654"/>
    <w:rsid w:val="00A91A15"/>
    <w:rsid w:val="00A946FC"/>
    <w:rsid w:val="00A95FA7"/>
    <w:rsid w:val="00AA77A1"/>
    <w:rsid w:val="00AB2C0C"/>
    <w:rsid w:val="00AB45AB"/>
    <w:rsid w:val="00AD01B9"/>
    <w:rsid w:val="00AD4C58"/>
    <w:rsid w:val="00AE063C"/>
    <w:rsid w:val="00AE099C"/>
    <w:rsid w:val="00AE53B4"/>
    <w:rsid w:val="00AE6BFD"/>
    <w:rsid w:val="00AE7C1A"/>
    <w:rsid w:val="00AF379E"/>
    <w:rsid w:val="00AF4A25"/>
    <w:rsid w:val="00AF65FA"/>
    <w:rsid w:val="00B00D27"/>
    <w:rsid w:val="00B104E1"/>
    <w:rsid w:val="00B13EBF"/>
    <w:rsid w:val="00B22294"/>
    <w:rsid w:val="00B2515D"/>
    <w:rsid w:val="00B37067"/>
    <w:rsid w:val="00B434B6"/>
    <w:rsid w:val="00B4406C"/>
    <w:rsid w:val="00B440EC"/>
    <w:rsid w:val="00B44592"/>
    <w:rsid w:val="00B5387C"/>
    <w:rsid w:val="00B558F1"/>
    <w:rsid w:val="00B7263C"/>
    <w:rsid w:val="00B73D01"/>
    <w:rsid w:val="00B77BC8"/>
    <w:rsid w:val="00B97CFC"/>
    <w:rsid w:val="00BA1D9D"/>
    <w:rsid w:val="00BA2092"/>
    <w:rsid w:val="00BB5D58"/>
    <w:rsid w:val="00BB663C"/>
    <w:rsid w:val="00BB74B6"/>
    <w:rsid w:val="00BC57F4"/>
    <w:rsid w:val="00BC654C"/>
    <w:rsid w:val="00BD191F"/>
    <w:rsid w:val="00BD2C11"/>
    <w:rsid w:val="00BE0784"/>
    <w:rsid w:val="00BE2102"/>
    <w:rsid w:val="00BE503B"/>
    <w:rsid w:val="00BE696C"/>
    <w:rsid w:val="00C03958"/>
    <w:rsid w:val="00C0489C"/>
    <w:rsid w:val="00C04BF6"/>
    <w:rsid w:val="00C04EFD"/>
    <w:rsid w:val="00C13D23"/>
    <w:rsid w:val="00C16890"/>
    <w:rsid w:val="00C17840"/>
    <w:rsid w:val="00C228F9"/>
    <w:rsid w:val="00C247C8"/>
    <w:rsid w:val="00C26F13"/>
    <w:rsid w:val="00C45C1F"/>
    <w:rsid w:val="00C53040"/>
    <w:rsid w:val="00C56CCC"/>
    <w:rsid w:val="00C61015"/>
    <w:rsid w:val="00C62AAD"/>
    <w:rsid w:val="00C65D18"/>
    <w:rsid w:val="00C66B4A"/>
    <w:rsid w:val="00C73011"/>
    <w:rsid w:val="00C73A84"/>
    <w:rsid w:val="00C75465"/>
    <w:rsid w:val="00C77C1C"/>
    <w:rsid w:val="00C81CF2"/>
    <w:rsid w:val="00C85A22"/>
    <w:rsid w:val="00C863ED"/>
    <w:rsid w:val="00C943E8"/>
    <w:rsid w:val="00C97B02"/>
    <w:rsid w:val="00CA08C4"/>
    <w:rsid w:val="00CA4568"/>
    <w:rsid w:val="00CA4A59"/>
    <w:rsid w:val="00CB029A"/>
    <w:rsid w:val="00CC04BE"/>
    <w:rsid w:val="00CC182C"/>
    <w:rsid w:val="00CC58CB"/>
    <w:rsid w:val="00CD0100"/>
    <w:rsid w:val="00CD0703"/>
    <w:rsid w:val="00CD1DF8"/>
    <w:rsid w:val="00CE24B9"/>
    <w:rsid w:val="00D04FC2"/>
    <w:rsid w:val="00D064F6"/>
    <w:rsid w:val="00D0709A"/>
    <w:rsid w:val="00D10D01"/>
    <w:rsid w:val="00D13412"/>
    <w:rsid w:val="00D13FAA"/>
    <w:rsid w:val="00D21476"/>
    <w:rsid w:val="00D275F7"/>
    <w:rsid w:val="00D2782A"/>
    <w:rsid w:val="00D27CA8"/>
    <w:rsid w:val="00D300FA"/>
    <w:rsid w:val="00D3074A"/>
    <w:rsid w:val="00D32DF7"/>
    <w:rsid w:val="00D42E6D"/>
    <w:rsid w:val="00D4700D"/>
    <w:rsid w:val="00D518CE"/>
    <w:rsid w:val="00D548CE"/>
    <w:rsid w:val="00D55F48"/>
    <w:rsid w:val="00D870BF"/>
    <w:rsid w:val="00D90C2D"/>
    <w:rsid w:val="00D971E2"/>
    <w:rsid w:val="00DA5319"/>
    <w:rsid w:val="00DB1B1B"/>
    <w:rsid w:val="00DB282C"/>
    <w:rsid w:val="00DB3BF3"/>
    <w:rsid w:val="00DC0C62"/>
    <w:rsid w:val="00DC1C44"/>
    <w:rsid w:val="00DC41BD"/>
    <w:rsid w:val="00DC6ABE"/>
    <w:rsid w:val="00DC74EC"/>
    <w:rsid w:val="00DD19FD"/>
    <w:rsid w:val="00DE2904"/>
    <w:rsid w:val="00DE31D8"/>
    <w:rsid w:val="00DF2965"/>
    <w:rsid w:val="00DF32FC"/>
    <w:rsid w:val="00DF374C"/>
    <w:rsid w:val="00DF72BD"/>
    <w:rsid w:val="00DF7EC7"/>
    <w:rsid w:val="00E00828"/>
    <w:rsid w:val="00E125AA"/>
    <w:rsid w:val="00E249B0"/>
    <w:rsid w:val="00E24E43"/>
    <w:rsid w:val="00E256E8"/>
    <w:rsid w:val="00E26E31"/>
    <w:rsid w:val="00E27D5E"/>
    <w:rsid w:val="00E27E36"/>
    <w:rsid w:val="00E33A2D"/>
    <w:rsid w:val="00E346CE"/>
    <w:rsid w:val="00E35B9E"/>
    <w:rsid w:val="00E42892"/>
    <w:rsid w:val="00E44B7B"/>
    <w:rsid w:val="00E44D1C"/>
    <w:rsid w:val="00E571D6"/>
    <w:rsid w:val="00E60BBA"/>
    <w:rsid w:val="00E65ABE"/>
    <w:rsid w:val="00E710B9"/>
    <w:rsid w:val="00E726C8"/>
    <w:rsid w:val="00E75548"/>
    <w:rsid w:val="00E861F6"/>
    <w:rsid w:val="00EA28E9"/>
    <w:rsid w:val="00EA3158"/>
    <w:rsid w:val="00EA4DCC"/>
    <w:rsid w:val="00EA58A6"/>
    <w:rsid w:val="00EB4610"/>
    <w:rsid w:val="00EB5247"/>
    <w:rsid w:val="00EB6CD4"/>
    <w:rsid w:val="00EB6F81"/>
    <w:rsid w:val="00EB708B"/>
    <w:rsid w:val="00EC4185"/>
    <w:rsid w:val="00EC435E"/>
    <w:rsid w:val="00ED59F3"/>
    <w:rsid w:val="00ED60A8"/>
    <w:rsid w:val="00ED768C"/>
    <w:rsid w:val="00EE0B92"/>
    <w:rsid w:val="00EE233F"/>
    <w:rsid w:val="00EE4CC0"/>
    <w:rsid w:val="00EE5106"/>
    <w:rsid w:val="00EE7A96"/>
    <w:rsid w:val="00EF36E1"/>
    <w:rsid w:val="00EF4416"/>
    <w:rsid w:val="00F0286B"/>
    <w:rsid w:val="00F03A6B"/>
    <w:rsid w:val="00F07DEF"/>
    <w:rsid w:val="00F109F9"/>
    <w:rsid w:val="00F11F53"/>
    <w:rsid w:val="00F13524"/>
    <w:rsid w:val="00F145C8"/>
    <w:rsid w:val="00F168D9"/>
    <w:rsid w:val="00F222FB"/>
    <w:rsid w:val="00F2294A"/>
    <w:rsid w:val="00F23260"/>
    <w:rsid w:val="00F42B4A"/>
    <w:rsid w:val="00F46D73"/>
    <w:rsid w:val="00F550B6"/>
    <w:rsid w:val="00F553A9"/>
    <w:rsid w:val="00F55FC6"/>
    <w:rsid w:val="00F57D08"/>
    <w:rsid w:val="00F628DF"/>
    <w:rsid w:val="00F65AF2"/>
    <w:rsid w:val="00F66886"/>
    <w:rsid w:val="00F811E4"/>
    <w:rsid w:val="00F820EC"/>
    <w:rsid w:val="00F82CB2"/>
    <w:rsid w:val="00F82E35"/>
    <w:rsid w:val="00F84638"/>
    <w:rsid w:val="00F84805"/>
    <w:rsid w:val="00F84A95"/>
    <w:rsid w:val="00F850CB"/>
    <w:rsid w:val="00F909F1"/>
    <w:rsid w:val="00FA7BE8"/>
    <w:rsid w:val="00FB5437"/>
    <w:rsid w:val="00FD7F6F"/>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386743"/>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uiPriority w:val="99"/>
    <w:semiHidden/>
    <w:unhideWhenUsed/>
    <w:rsid w:val="0081731D"/>
    <w:rPr>
      <w:sz w:val="16"/>
      <w:szCs w:val="16"/>
    </w:rPr>
  </w:style>
  <w:style w:type="paragraph" w:styleId="Komentarotekstas">
    <w:name w:val="annotation text"/>
    <w:basedOn w:val="prastasis"/>
    <w:link w:val="KomentarotekstasDiagrama"/>
    <w:uiPriority w:val="99"/>
    <w:unhideWhenUsed/>
    <w:rsid w:val="0081731D"/>
    <w:rPr>
      <w:sz w:val="20"/>
    </w:rPr>
  </w:style>
  <w:style w:type="character" w:customStyle="1" w:styleId="KomentarotekstasDiagrama">
    <w:name w:val="Komentaro tekstas Diagrama"/>
    <w:basedOn w:val="Numatytasispastraiposriftas"/>
    <w:link w:val="Komentarotekstas"/>
    <w:uiPriority w:val="99"/>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mailto:arturas.andriuska@kaunas.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purl.org/dc/elements/1.1/"/>
    <ds:schemaRef ds:uri="http://schemas.openxmlformats.org/package/2006/metadata/core-properties"/>
    <ds:schemaRef ds:uri="http://schemas.microsoft.com/office/infopath/2007/PartnerControls"/>
    <ds:schemaRef ds:uri="http://purl.org/dc/terms/"/>
    <ds:schemaRef ds:uri="9f7bfde5-fec1-41b1-af96-d0ead4fdf1a4"/>
    <ds:schemaRef ds:uri="http://schemas.microsoft.com/office/2006/documentManagement/types"/>
    <ds:schemaRef ds:uri="http://schemas.microsoft.com/office/2006/metadata/properties"/>
    <ds:schemaRef ds:uri="e58d86aa-8fe5-4539-8203-03c44674af5d"/>
    <ds:schemaRef ds:uri="http://www.w3.org/XML/1998/namespace"/>
    <ds:schemaRef ds:uri="http://purl.org/dc/dcmitype/"/>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35A00-8165-4C99-BB76-EEAC2B5D4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65760</Words>
  <Characters>37484</Characters>
  <Application>Microsoft Office Word</Application>
  <DocSecurity>0</DocSecurity>
  <Lines>312</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Asta Kudirkaitė</cp:lastModifiedBy>
  <cp:revision>4</cp:revision>
  <cp:lastPrinted>2025-09-05T05:18:00Z</cp:lastPrinted>
  <dcterms:created xsi:type="dcterms:W3CDTF">2025-10-10T07:12:00Z</dcterms:created>
  <dcterms:modified xsi:type="dcterms:W3CDTF">2025-10-10T08:31:00Z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